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5298F10"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3A588D" w:rsidRPr="003A588D">
        <w:rPr>
          <w:b/>
          <w:noProof/>
          <w:sz w:val="24"/>
        </w:rPr>
        <w:t>C4-213</w:t>
      </w:r>
      <w:r w:rsidR="00C00A21">
        <w:rPr>
          <w:b/>
          <w:noProof/>
          <w:sz w:val="24"/>
        </w:rPr>
        <w:t>487</w:t>
      </w:r>
    </w:p>
    <w:p w14:paraId="0E874A83" w14:textId="3BCB778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r>
      <w:r w:rsidR="00C00A21">
        <w:rPr>
          <w:b/>
          <w:noProof/>
          <w:sz w:val="24"/>
        </w:rPr>
        <w:tab/>
        <w:t xml:space="preserve">   </w:t>
      </w:r>
      <w:r w:rsidR="00C00A21" w:rsidRPr="00C00A21">
        <w:rPr>
          <w:bCs/>
          <w:i/>
          <w:iCs/>
          <w:noProof/>
        </w:rPr>
        <w:t xml:space="preserve">Revision of </w:t>
      </w:r>
      <w:r w:rsidR="00C00A21" w:rsidRPr="00C00A21">
        <w:rPr>
          <w:bCs/>
          <w:i/>
          <w:iCs/>
          <w:noProof/>
        </w:rPr>
        <w:t>C4-213111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3323F6"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18</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5FF88" w:rsidR="001E41F3" w:rsidRPr="00410371" w:rsidRDefault="003323F6" w:rsidP="00547111">
            <w:pPr>
              <w:pStyle w:val="CRCoverPage"/>
              <w:spacing w:after="0"/>
              <w:rPr>
                <w:noProof/>
              </w:rPr>
            </w:pPr>
            <w:r>
              <w:fldChar w:fldCharType="begin"/>
            </w:r>
            <w:r>
              <w:instrText xml:space="preserve"> DOCPROPERTY  Cr#  \* MERGEFORMAT </w:instrText>
            </w:r>
            <w:r>
              <w:fldChar w:fldCharType="separate"/>
            </w:r>
            <w:r w:rsidR="003A588D">
              <w:rPr>
                <w:b/>
                <w:noProof/>
                <w:sz w:val="28"/>
              </w:rPr>
              <w:t>052</w:t>
            </w:r>
            <w:r w:rsidR="00980438">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D9D14" w:rsidR="001E41F3" w:rsidRPr="00410371" w:rsidRDefault="00C03E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8AE45" w:rsidR="001E41F3" w:rsidRPr="00410371" w:rsidRDefault="003323F6">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980438">
              <w:rPr>
                <w:b/>
                <w:noProof/>
                <w:sz w:val="28"/>
              </w:rPr>
              <w:t>7</w:t>
            </w:r>
            <w:r w:rsidR="00EC2579">
              <w:rPr>
                <w:b/>
                <w:noProof/>
                <w:sz w:val="28"/>
              </w:rPr>
              <w:t>.</w:t>
            </w:r>
            <w:r w:rsidR="00980438">
              <w:rPr>
                <w:b/>
                <w:noProof/>
                <w:sz w:val="28"/>
              </w:rPr>
              <w:t>1</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F9D50" w:rsidR="001E41F3" w:rsidRDefault="002F4C58">
            <w:pPr>
              <w:pStyle w:val="CRCoverPage"/>
              <w:spacing w:after="0"/>
              <w:ind w:left="100"/>
              <w:rPr>
                <w:noProof/>
              </w:rPr>
            </w:pPr>
            <w:r>
              <w:t>Group subscription</w:t>
            </w:r>
            <w:r w:rsidR="00B33056">
              <w:t xml:space="preserve"> transfer during inter-AMF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950B5" w:rsidR="001E41F3" w:rsidRDefault="00EC2579">
            <w:pPr>
              <w:pStyle w:val="CRCoverPage"/>
              <w:spacing w:after="0"/>
              <w:ind w:left="100"/>
              <w:rPr>
                <w:noProof/>
              </w:rPr>
            </w:pPr>
            <w:r>
              <w:t>Nokia, Nokia Shanghai Bell</w:t>
            </w:r>
            <w:r w:rsidR="008F28A1">
              <w:t xml:space="preserve">, </w:t>
            </w:r>
            <w:r w:rsidR="008F28A1">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1A629" w:rsidR="001E41F3" w:rsidRDefault="002F4C58">
            <w:pPr>
              <w:pStyle w:val="CRCoverPage"/>
              <w:spacing w:after="0"/>
              <w:ind w:left="100"/>
              <w:rPr>
                <w:noProof/>
              </w:rPr>
            </w:pPr>
            <w: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F101A" w:rsidR="001E41F3" w:rsidRDefault="003323F6">
            <w:pPr>
              <w:pStyle w:val="CRCoverPage"/>
              <w:spacing w:after="0"/>
              <w:ind w:left="100"/>
              <w:rPr>
                <w:noProof/>
              </w:rPr>
            </w:pPr>
            <w:r>
              <w:fldChar w:fldCharType="begin"/>
            </w:r>
            <w:r>
              <w:instrText xml:space="preserve"> DOCPROPERTY  ResDate  \* MERGEFORMAT </w:instrText>
            </w:r>
            <w:r>
              <w:fldChar w:fldCharType="separate"/>
            </w:r>
            <w:r w:rsidR="00EC2579">
              <w:rPr>
                <w:noProof/>
              </w:rPr>
              <w:t>2021-0</w:t>
            </w:r>
            <w:r w:rsidR="00A773CF">
              <w:rPr>
                <w:noProof/>
              </w:rPr>
              <w:t>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5373F" w:rsidR="001E41F3" w:rsidRDefault="0098043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ABD22" w:rsidR="001E41F3" w:rsidRDefault="003323F6">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98043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45304" w14:textId="77777777" w:rsidR="008F28A1" w:rsidRDefault="008F28A1" w:rsidP="008F28A1">
            <w:pPr>
              <w:pStyle w:val="CRCoverPage"/>
              <w:spacing w:after="0"/>
              <w:ind w:left="100"/>
              <w:rPr>
                <w:noProof/>
              </w:rPr>
            </w:pPr>
            <w:r>
              <w:rPr>
                <w:noProof/>
              </w:rPr>
              <w:t>SA2 has clarified in their Reply LS (</w:t>
            </w:r>
            <w:r w:rsidRPr="002F4C58">
              <w:rPr>
                <w:noProof/>
              </w:rPr>
              <w:t>S2-2103229)</w:t>
            </w:r>
            <w:r>
              <w:rPr>
                <w:noProof/>
              </w:rPr>
              <w:t xml:space="preserve"> that during inter-AMF mobility, both the remaining number of reports for the UE moving to the target AMF and the maximim number of reports for each group member shall be passed to the target AMF, for a group subscription:</w:t>
            </w:r>
          </w:p>
          <w:p w14:paraId="60A1AC0C" w14:textId="77777777" w:rsidR="008F28A1" w:rsidRDefault="008F28A1" w:rsidP="008F28A1">
            <w:pPr>
              <w:pStyle w:val="CRCoverPage"/>
              <w:spacing w:after="0"/>
              <w:ind w:left="100"/>
              <w:rPr>
                <w:noProof/>
              </w:rPr>
            </w:pPr>
          </w:p>
          <w:p w14:paraId="35524245" w14:textId="77777777" w:rsidR="008F28A1" w:rsidRPr="002F4C58" w:rsidRDefault="008F28A1" w:rsidP="008F28A1">
            <w:pPr>
              <w:pStyle w:val="Header"/>
              <w:tabs>
                <w:tab w:val="left" w:pos="708"/>
              </w:tabs>
              <w:ind w:left="820" w:hanging="720"/>
              <w:rPr>
                <w:rFonts w:cs="Arial"/>
                <w:b w:val="0"/>
                <w:bCs/>
                <w:i/>
                <w:iCs/>
              </w:rPr>
            </w:pPr>
            <w:r w:rsidRPr="002F4C58">
              <w:rPr>
                <w:rFonts w:cs="Arial"/>
                <w:b w:val="0"/>
                <w:bCs/>
                <w:i/>
                <w:iCs/>
              </w:rPr>
              <w:t xml:space="preserve">SA2 answer: The group subscription needs to be established and if the UE is the first group member in the T-AMF, then the T-AMF shall generate new subscription correlation ID and inform the Notification Target Address (NEF) of it. TS 23.502 clause 4.15.4.2 was recently updated (in S2-2101579) to specify that </w:t>
            </w:r>
            <w:r w:rsidRPr="002F4C58">
              <w:rPr>
                <w:rFonts w:cs="Arial"/>
                <w:b w:val="0"/>
                <w:bCs/>
                <w:i/>
                <w:iCs/>
                <w:highlight w:val="yellow"/>
              </w:rPr>
              <w:t>the UE specific parameter state is transferred between the AMFs, i.e.  the actual remaining quota (including no quota remaining,</w:t>
            </w:r>
            <w:r w:rsidRPr="002F4C58">
              <w:rPr>
                <w:rFonts w:cs="Arial"/>
                <w:b w:val="0"/>
                <w:bCs/>
                <w:i/>
                <w:iCs/>
              </w:rPr>
              <w:t xml:space="preserve"> if the monitoring has not been cancelled yet at the time of context transfer) </w:t>
            </w:r>
            <w:r w:rsidRPr="002F4C58">
              <w:rPr>
                <w:rFonts w:cs="Arial"/>
                <w:b w:val="0"/>
                <w:bCs/>
                <w:i/>
                <w:iCs/>
                <w:highlight w:val="yellow"/>
              </w:rPr>
              <w:t>for each UE is transferred from the S-AMF to the T-AMF. The initial values of Maximum number of reports and Maximum duration of reporting of the group monitoring event are also transferred from the S-AMF to the T-AMF to enable the T-AMF to create the group event configuration when needed</w:t>
            </w:r>
            <w:r w:rsidRPr="002F4C58">
              <w:rPr>
                <w:rFonts w:cs="Arial"/>
                <w:b w:val="0"/>
                <w:bCs/>
                <w:i/>
                <w:iCs/>
              </w:rPr>
              <w:t xml:space="preserve"> (i.e. when the first UE of the group moves into a T-AMF that does not have the group event configuration). </w:t>
            </w:r>
          </w:p>
          <w:p w14:paraId="2FC518D9" w14:textId="77777777" w:rsidR="008F28A1" w:rsidRPr="002F4C58" w:rsidRDefault="008F28A1" w:rsidP="008F28A1">
            <w:pPr>
              <w:pStyle w:val="Header"/>
              <w:tabs>
                <w:tab w:val="left" w:pos="708"/>
              </w:tabs>
              <w:ind w:left="820"/>
              <w:rPr>
                <w:rFonts w:cs="Arial"/>
                <w:b w:val="0"/>
                <w:bCs/>
                <w:i/>
                <w:iCs/>
              </w:rPr>
            </w:pPr>
          </w:p>
          <w:p w14:paraId="3757171F" w14:textId="77777777" w:rsidR="008F28A1" w:rsidRDefault="008F28A1" w:rsidP="008F28A1">
            <w:pPr>
              <w:pStyle w:val="CRCoverPage"/>
              <w:spacing w:after="0"/>
              <w:ind w:left="100"/>
              <w:rPr>
                <w:noProof/>
              </w:rPr>
            </w:pPr>
            <w:r>
              <w:rPr>
                <w:noProof/>
              </w:rPr>
              <w:t xml:space="preserve">The Reply LS also clarifies that if the group subscription has not expired, and all reports have been sent already for the UE moving to the target AMF, the remaining number of reports shall be set to "0": </w:t>
            </w:r>
          </w:p>
          <w:p w14:paraId="231ED562" w14:textId="77777777" w:rsidR="008F28A1" w:rsidRDefault="008F28A1" w:rsidP="008F28A1">
            <w:pPr>
              <w:pStyle w:val="CRCoverPage"/>
              <w:spacing w:after="0"/>
              <w:ind w:left="100"/>
              <w:rPr>
                <w:noProof/>
              </w:rPr>
            </w:pPr>
          </w:p>
          <w:p w14:paraId="70ECD143" w14:textId="77777777" w:rsidR="008F28A1" w:rsidRPr="002F4C58" w:rsidRDefault="008F28A1" w:rsidP="008F28A1">
            <w:pPr>
              <w:pStyle w:val="Header"/>
              <w:tabs>
                <w:tab w:val="left" w:pos="708"/>
              </w:tabs>
              <w:ind w:left="1004" w:hanging="720"/>
              <w:rPr>
                <w:rFonts w:cs="Arial"/>
                <w:b w:val="0"/>
                <w:bCs/>
                <w:i/>
                <w:iCs/>
              </w:rPr>
            </w:pPr>
            <w:r w:rsidRPr="002F4C58">
              <w:rPr>
                <w:rFonts w:cs="Arial"/>
                <w:b w:val="0"/>
                <w:bCs/>
                <w:i/>
                <w:iCs/>
              </w:rPr>
              <w:t xml:space="preserve">SA2 answer: Each of the 2 different cancellation conditions has different handling: </w:t>
            </w:r>
          </w:p>
          <w:p w14:paraId="4824EE2D" w14:textId="77777777" w:rsidR="008F28A1" w:rsidRPr="002F4C58" w:rsidRDefault="008F28A1" w:rsidP="008F28A1">
            <w:pPr>
              <w:pStyle w:val="Header"/>
              <w:tabs>
                <w:tab w:val="left" w:pos="708"/>
              </w:tabs>
              <w:ind w:left="1004"/>
              <w:rPr>
                <w:rFonts w:cs="Arial"/>
                <w:b w:val="0"/>
                <w:bCs/>
                <w:i/>
                <w:iCs/>
              </w:rPr>
            </w:pPr>
            <w:r w:rsidRPr="002F4C58">
              <w:rPr>
                <w:rFonts w:cs="Arial"/>
                <w:b w:val="0"/>
                <w:bCs/>
                <w:i/>
                <w:iCs/>
              </w:rPr>
              <w:t>- Maximum duration of reporting leads to local cancellation already in the S-AMF, so the monitoring configuration is only transferred if the maximum duration has not expired.</w:t>
            </w:r>
          </w:p>
          <w:p w14:paraId="4BD2117C" w14:textId="77777777" w:rsidR="008F28A1" w:rsidRPr="002F4C58" w:rsidRDefault="008F28A1" w:rsidP="008F28A1">
            <w:pPr>
              <w:pStyle w:val="Header"/>
              <w:tabs>
                <w:tab w:val="left" w:pos="708"/>
              </w:tabs>
              <w:ind w:left="1004"/>
              <w:rPr>
                <w:rFonts w:cs="Arial"/>
                <w:b w:val="0"/>
                <w:bCs/>
                <w:i/>
                <w:iCs/>
              </w:rPr>
            </w:pPr>
            <w:r w:rsidRPr="002F4C58">
              <w:rPr>
                <w:rFonts w:cs="Arial"/>
                <w:b w:val="0"/>
                <w:bCs/>
                <w:i/>
                <w:iCs/>
              </w:rPr>
              <w:t xml:space="preserve">- Maximum number of reporting is not locally cancelled, so unless explicit cancellation has been received from the NEF for monitoring configuration </w:t>
            </w:r>
            <w:r w:rsidRPr="002F4C58">
              <w:rPr>
                <w:rFonts w:cs="Arial"/>
                <w:b w:val="0"/>
                <w:bCs/>
                <w:i/>
                <w:iCs/>
                <w:highlight w:val="yellow"/>
              </w:rPr>
              <w:t>the monitoring configuration is transferred even if there is zero remaining events</w:t>
            </w:r>
            <w:r w:rsidRPr="002F4C58">
              <w:rPr>
                <w:rFonts w:cs="Arial"/>
                <w:b w:val="0"/>
                <w:bCs/>
                <w:i/>
                <w:iCs/>
              </w:rPr>
              <w:t xml:space="preserve">. This updates the NEF with the actual serving AMF, so the explicit cancellations will be sent to the right AMFs. </w:t>
            </w:r>
          </w:p>
          <w:p w14:paraId="54F5936B" w14:textId="77777777" w:rsidR="008F28A1" w:rsidRDefault="008F28A1" w:rsidP="008F28A1">
            <w:pPr>
              <w:pStyle w:val="CRCoverPage"/>
              <w:spacing w:after="0"/>
              <w:ind w:left="100"/>
              <w:rPr>
                <w:noProof/>
              </w:rPr>
            </w:pPr>
          </w:p>
          <w:p w14:paraId="6C2553C0" w14:textId="77777777" w:rsidR="008F28A1" w:rsidRDefault="008F28A1" w:rsidP="008F28A1">
            <w:pPr>
              <w:pStyle w:val="CRCoverPage"/>
              <w:spacing w:after="0"/>
              <w:ind w:left="100"/>
              <w:rPr>
                <w:noProof/>
              </w:rPr>
            </w:pPr>
            <w:r>
              <w:rPr>
                <w:noProof/>
              </w:rPr>
              <w:lastRenderedPageBreak/>
              <w:t>Besides, per existing stage 2 requirements, the same maximum number of reports shall apply to all events of a same AMF event subscription.</w:t>
            </w:r>
          </w:p>
          <w:p w14:paraId="708AA7DE" w14:textId="4EF18958" w:rsidR="002F4C58" w:rsidRDefault="002F4C58" w:rsidP="002F4C5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56914" w14:textId="77777777" w:rsidR="008F28A1" w:rsidRDefault="008F28A1" w:rsidP="008F28A1">
            <w:pPr>
              <w:pStyle w:val="CRCoverPage"/>
              <w:spacing w:after="0"/>
              <w:ind w:left="100"/>
              <w:rPr>
                <w:noProof/>
              </w:rPr>
            </w:pPr>
            <w:r>
              <w:rPr>
                <w:noProof/>
              </w:rPr>
              <w:t>The same maximum number of reports shall apply to all events of a same AMF event subscription.</w:t>
            </w:r>
          </w:p>
          <w:p w14:paraId="64DCEB98" w14:textId="77777777" w:rsidR="008F28A1" w:rsidRDefault="008F28A1" w:rsidP="008F28A1">
            <w:pPr>
              <w:pStyle w:val="CRCoverPage"/>
              <w:spacing w:after="0"/>
              <w:ind w:left="100"/>
              <w:rPr>
                <w:noProof/>
              </w:rPr>
            </w:pPr>
          </w:p>
          <w:p w14:paraId="0A47236D" w14:textId="77777777" w:rsidR="008F28A1" w:rsidRDefault="008F28A1" w:rsidP="008F28A1">
            <w:pPr>
              <w:pStyle w:val="CRCoverPage"/>
              <w:spacing w:after="0"/>
              <w:ind w:left="100"/>
              <w:rPr>
                <w:noProof/>
              </w:rPr>
            </w:pPr>
            <w:r>
              <w:rPr>
                <w:noProof/>
              </w:rPr>
              <w:t>When transferring an AMF event subscription from a source AMF to a target AMF:</w:t>
            </w:r>
          </w:p>
          <w:p w14:paraId="6626D414" w14:textId="77777777" w:rsidR="008F28A1" w:rsidRDefault="008F28A1" w:rsidP="008F28A1">
            <w:pPr>
              <w:pStyle w:val="CRCoverPage"/>
              <w:spacing w:after="0"/>
              <w:ind w:left="100"/>
              <w:rPr>
                <w:noProof/>
              </w:rPr>
            </w:pPr>
          </w:p>
          <w:p w14:paraId="7AA2E80A" w14:textId="77777777" w:rsidR="008F28A1" w:rsidRPr="00422EAA" w:rsidRDefault="008F28A1" w:rsidP="008F28A1">
            <w:pPr>
              <w:pStyle w:val="B1"/>
              <w:rPr>
                <w:rFonts w:ascii="Arial" w:hAnsi="Arial"/>
                <w:noProof/>
              </w:rPr>
            </w:pPr>
            <w:r>
              <w:rPr>
                <w:rFonts w:ascii="Arial" w:hAnsi="Arial"/>
                <w:noProof/>
              </w:rPr>
              <w:t>-</w:t>
            </w:r>
            <w:r>
              <w:rPr>
                <w:rFonts w:ascii="Arial" w:hAnsi="Arial"/>
                <w:noProof/>
              </w:rPr>
              <w:tab/>
            </w:r>
            <w:r w:rsidRPr="00422EAA">
              <w:rPr>
                <w:rFonts w:ascii="Arial" w:hAnsi="Arial"/>
                <w:noProof/>
              </w:rPr>
              <w:t>maxReports in AmfEventMode is used to pass the maximum number of reports that apply to all events for this subscription.</w:t>
            </w:r>
          </w:p>
          <w:p w14:paraId="56ACD399" w14:textId="77777777" w:rsidR="008F28A1" w:rsidRPr="00422EAA" w:rsidRDefault="008F28A1" w:rsidP="008F28A1">
            <w:pPr>
              <w:pStyle w:val="B1"/>
              <w:rPr>
                <w:rFonts w:ascii="Arial" w:hAnsi="Arial"/>
                <w:noProof/>
              </w:rPr>
            </w:pPr>
            <w:r>
              <w:rPr>
                <w:rFonts w:ascii="Arial" w:hAnsi="Arial"/>
                <w:noProof/>
              </w:rPr>
              <w:t>-</w:t>
            </w:r>
            <w:r>
              <w:rPr>
                <w:rFonts w:ascii="Arial" w:hAnsi="Arial"/>
                <w:noProof/>
              </w:rPr>
              <w:tab/>
            </w:r>
            <w:r w:rsidRPr="00422EAA">
              <w:rPr>
                <w:rFonts w:ascii="Arial" w:hAnsi="Arial"/>
                <w:noProof/>
              </w:rPr>
              <w:t>maxReports in AmfEvent carries the remaining number of reports (as per existing requirements)</w:t>
            </w:r>
          </w:p>
          <w:p w14:paraId="31C656EC" w14:textId="6F91EB75" w:rsidR="00397077" w:rsidRDefault="00397077" w:rsidP="003970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B1E40" w14:textId="77777777" w:rsidR="008F28A1" w:rsidRDefault="008F28A1" w:rsidP="008F28A1">
            <w:pPr>
              <w:pStyle w:val="CRCoverPage"/>
              <w:spacing w:after="0"/>
              <w:ind w:left="100"/>
              <w:rPr>
                <w:noProof/>
              </w:rPr>
            </w:pPr>
            <w:r>
              <w:rPr>
                <w:noProof/>
              </w:rPr>
              <w:t>Misalignment with stage 2 wrt the maximum number of reports that apply to all events of a given AMF event subscription, causing interoperability issues and an expected number of reports generated by AMF towards the NF service consumer.</w:t>
            </w:r>
          </w:p>
          <w:p w14:paraId="01246D6C" w14:textId="77777777" w:rsidR="008F28A1" w:rsidRDefault="008F28A1" w:rsidP="008F28A1">
            <w:pPr>
              <w:pStyle w:val="CRCoverPage"/>
              <w:spacing w:after="0"/>
              <w:ind w:left="100"/>
              <w:rPr>
                <w:noProof/>
              </w:rPr>
            </w:pPr>
          </w:p>
          <w:p w14:paraId="6D86787C" w14:textId="77777777" w:rsidR="008F28A1" w:rsidRDefault="008F28A1" w:rsidP="008F28A1">
            <w:pPr>
              <w:pStyle w:val="CRCoverPage"/>
              <w:spacing w:after="0"/>
              <w:ind w:left="100"/>
              <w:rPr>
                <w:noProof/>
              </w:rPr>
            </w:pPr>
            <w:r>
              <w:rPr>
                <w:noProof/>
              </w:rPr>
              <w:t>During an Inter-AMF mobility, the source AMF cannot pass the maximum number of reports applicable to all the events of the AMF event subscription.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ED9F9" w:rsidR="00B0045F" w:rsidRDefault="00B33056" w:rsidP="00B0045F">
            <w:pPr>
              <w:pStyle w:val="CRCoverPage"/>
              <w:spacing w:after="0"/>
              <w:ind w:left="100"/>
            </w:pPr>
            <w:r w:rsidRPr="003B2883">
              <w:t>6.2.6.2.3</w:t>
            </w:r>
            <w:r>
              <w:t xml:space="preserve">, </w:t>
            </w:r>
            <w:r w:rsidRPr="003B2883">
              <w:t>6.2.6.2.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1BF51" w14:textId="77777777" w:rsidR="008F28A1" w:rsidRDefault="008F28A1" w:rsidP="008F28A1">
            <w:pPr>
              <w:pStyle w:val="CRCoverPage"/>
              <w:spacing w:after="0"/>
              <w:ind w:left="100"/>
              <w:rPr>
                <w:noProof/>
              </w:rPr>
            </w:pPr>
            <w:r>
              <w:rPr>
                <w:noProof/>
              </w:rPr>
              <w:t>This CR does not introduce OpenAPI changes.</w:t>
            </w:r>
          </w:p>
          <w:p w14:paraId="00D3B8F7" w14:textId="77777777" w:rsidR="001E41F3" w:rsidRDefault="001E41F3" w:rsidP="008F28A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59DEBF" w:rsidR="008863B9" w:rsidRDefault="008F28A1">
            <w:pPr>
              <w:pStyle w:val="CRCoverPage"/>
              <w:spacing w:after="0"/>
              <w:ind w:left="100"/>
              <w:rPr>
                <w:noProof/>
              </w:rPr>
            </w:pPr>
            <w:r>
              <w:rPr>
                <w:noProof/>
              </w:rPr>
              <w:t>Rev. 1: cover page updated, proposed changes modified and OpenAPI changes reverted, Ericsson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9E52FC" w14:textId="7F5E4956" w:rsidR="00BB176A" w:rsidRPr="006B5418" w:rsidRDefault="00BB176A" w:rsidP="00BB1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5156253"/>
      <w:bookmarkStart w:id="2" w:name="_Toc34124553"/>
      <w:bookmarkStart w:id="3" w:name="_Toc43207667"/>
      <w:bookmarkStart w:id="4" w:name="_Toc49857147"/>
      <w:bookmarkStart w:id="5" w:name="_Toc56676982"/>
      <w:bookmarkStart w:id="6" w:name="_Toc56696230"/>
      <w:bookmarkStart w:id="7" w:name="_Toc67683373"/>
      <w:bookmarkStart w:id="8" w:name="_Toc25156486"/>
      <w:bookmarkStart w:id="9" w:name="_Toc34124790"/>
      <w:bookmarkStart w:id="10" w:name="_Toc43207916"/>
      <w:bookmarkStart w:id="11" w:name="_Toc49857389"/>
      <w:bookmarkStart w:id="12" w:name="_Toc56677230"/>
      <w:bookmarkStart w:id="13" w:name="_Toc56696478"/>
      <w:bookmarkStart w:id="14" w:name="_Toc67683642"/>
      <w:bookmarkStart w:id="15" w:name="_Toc25156382"/>
      <w:bookmarkStart w:id="16" w:name="_Toc34124684"/>
      <w:bookmarkStart w:id="17" w:name="_Toc43207808"/>
      <w:bookmarkStart w:id="18" w:name="_Toc49857278"/>
      <w:bookmarkStart w:id="19" w:name="_Toc56677114"/>
      <w:bookmarkStart w:id="20" w:name="_Toc56696362"/>
      <w:bookmarkStart w:id="21" w:name="_Toc67683520"/>
      <w:bookmarkStart w:id="22" w:name="_Toc25073801"/>
      <w:bookmarkStart w:id="23" w:name="_Toc34062969"/>
      <w:bookmarkStart w:id="24" w:name="_Toc43119938"/>
      <w:bookmarkStart w:id="25" w:name="_Toc49767993"/>
      <w:bookmarkStart w:id="26" w:name="_Toc56434166"/>
      <w:bookmarkStart w:id="27" w:name="_Toc6768737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9DC0FED" w14:textId="77777777" w:rsidR="009C32E8" w:rsidRPr="003B2883" w:rsidRDefault="009C32E8" w:rsidP="009C32E8">
      <w:pPr>
        <w:pStyle w:val="Heading5"/>
      </w:pPr>
      <w:bookmarkStart w:id="28" w:name="_Toc56691751"/>
      <w:bookmarkStart w:id="29" w:name="_Toc56699015"/>
      <w:bookmarkStart w:id="30" w:name="_Toc67680984"/>
      <w:bookmarkStart w:id="31" w:name="_Toc25156484"/>
      <w:bookmarkStart w:id="32" w:name="_Toc34124788"/>
      <w:bookmarkStart w:id="33" w:name="_Toc43207914"/>
      <w:bookmarkStart w:id="34" w:name="_Toc49857387"/>
      <w:bookmarkStart w:id="35" w:name="_Toc56677228"/>
      <w:bookmarkStart w:id="36" w:name="_Toc56696476"/>
      <w:bookmarkStart w:id="37" w:name="_Toc67683640"/>
      <w:r w:rsidRPr="003B2883">
        <w:lastRenderedPageBreak/>
        <w:t>6.2.6.2.3</w:t>
      </w:r>
      <w:r w:rsidRPr="003B2883">
        <w:tab/>
        <w:t xml:space="preserve">Type: </w:t>
      </w:r>
      <w:proofErr w:type="spellStart"/>
      <w:r w:rsidRPr="003B2883">
        <w:t>AmfEvent</w:t>
      </w:r>
      <w:bookmarkEnd w:id="28"/>
      <w:bookmarkEnd w:id="29"/>
      <w:bookmarkEnd w:id="30"/>
      <w:proofErr w:type="spellEnd"/>
    </w:p>
    <w:p w14:paraId="7A5BB163" w14:textId="77777777" w:rsidR="009C32E8" w:rsidRPr="003B2883" w:rsidRDefault="009C32E8" w:rsidP="009C32E8">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4"/>
        <w:gridCol w:w="1843"/>
        <w:gridCol w:w="567"/>
        <w:gridCol w:w="1134"/>
        <w:gridCol w:w="4777"/>
        <w:gridCol w:w="1743"/>
      </w:tblGrid>
      <w:tr w:rsidR="009C32E8" w:rsidRPr="003B2883" w14:paraId="66D7AD69"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shd w:val="clear" w:color="auto" w:fill="C0C0C0"/>
            <w:hideMark/>
          </w:tcPr>
          <w:p w14:paraId="2AB12F4F" w14:textId="77777777" w:rsidR="009C32E8" w:rsidRPr="003B2883" w:rsidRDefault="009C32E8" w:rsidP="003E02EE">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70A56A" w14:textId="77777777" w:rsidR="009C32E8" w:rsidRPr="003B2883" w:rsidRDefault="009C32E8" w:rsidP="003E02E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86CACA" w14:textId="77777777" w:rsidR="009C32E8" w:rsidRPr="003B2883" w:rsidRDefault="009C32E8" w:rsidP="003E02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1EAE2F" w14:textId="77777777" w:rsidR="009C32E8" w:rsidRPr="003B2883" w:rsidRDefault="009C32E8" w:rsidP="003E02EE">
            <w:pPr>
              <w:pStyle w:val="TAH"/>
              <w:jc w:val="left"/>
            </w:pPr>
            <w:r w:rsidRPr="003B2883">
              <w:t>Cardinality</w:t>
            </w:r>
          </w:p>
        </w:tc>
        <w:tc>
          <w:tcPr>
            <w:tcW w:w="4777" w:type="dxa"/>
            <w:tcBorders>
              <w:top w:val="single" w:sz="4" w:space="0" w:color="auto"/>
              <w:left w:val="single" w:sz="4" w:space="0" w:color="auto"/>
              <w:bottom w:val="single" w:sz="4" w:space="0" w:color="auto"/>
              <w:right w:val="single" w:sz="4" w:space="0" w:color="auto"/>
            </w:tcBorders>
            <w:shd w:val="clear" w:color="auto" w:fill="C0C0C0"/>
            <w:hideMark/>
          </w:tcPr>
          <w:p w14:paraId="780CEBDB" w14:textId="77777777" w:rsidR="009C32E8" w:rsidRPr="003B2883" w:rsidRDefault="009C32E8" w:rsidP="003E02EE">
            <w:pPr>
              <w:pStyle w:val="TAH"/>
              <w:rPr>
                <w:rFonts w:cs="Arial"/>
                <w:szCs w:val="18"/>
              </w:rPr>
            </w:pPr>
            <w:r w:rsidRPr="003B2883">
              <w:rPr>
                <w:rFonts w:cs="Arial"/>
                <w:szCs w:val="18"/>
              </w:rPr>
              <w:t>Description</w:t>
            </w:r>
          </w:p>
        </w:tc>
        <w:tc>
          <w:tcPr>
            <w:tcW w:w="1743" w:type="dxa"/>
            <w:tcBorders>
              <w:top w:val="single" w:sz="4" w:space="0" w:color="auto"/>
              <w:left w:val="single" w:sz="4" w:space="0" w:color="auto"/>
              <w:bottom w:val="single" w:sz="4" w:space="0" w:color="auto"/>
              <w:right w:val="single" w:sz="4" w:space="0" w:color="auto"/>
            </w:tcBorders>
            <w:shd w:val="clear" w:color="auto" w:fill="C0C0C0"/>
          </w:tcPr>
          <w:p w14:paraId="22C125E6" w14:textId="77777777" w:rsidR="009C32E8" w:rsidRPr="003B2883" w:rsidRDefault="009C32E8" w:rsidP="003E02EE">
            <w:pPr>
              <w:pStyle w:val="TAH"/>
              <w:rPr>
                <w:rFonts w:cs="Arial"/>
                <w:szCs w:val="18"/>
              </w:rPr>
            </w:pPr>
            <w:r>
              <w:rPr>
                <w:rFonts w:cs="Arial"/>
                <w:szCs w:val="18"/>
              </w:rPr>
              <w:t>Applicability</w:t>
            </w:r>
          </w:p>
        </w:tc>
      </w:tr>
      <w:tr w:rsidR="009C32E8" w:rsidRPr="003B2883" w14:paraId="2B9BFF98"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7B249292" w14:textId="77777777" w:rsidR="009C32E8" w:rsidRPr="003B2883" w:rsidRDefault="009C32E8" w:rsidP="003E02EE">
            <w:pPr>
              <w:pStyle w:val="TAL"/>
            </w:pPr>
            <w:r w:rsidRPr="003B2883">
              <w:t>type</w:t>
            </w:r>
          </w:p>
        </w:tc>
        <w:tc>
          <w:tcPr>
            <w:tcW w:w="1843" w:type="dxa"/>
            <w:tcBorders>
              <w:top w:val="single" w:sz="4" w:space="0" w:color="auto"/>
              <w:left w:val="single" w:sz="4" w:space="0" w:color="auto"/>
              <w:bottom w:val="single" w:sz="4" w:space="0" w:color="auto"/>
              <w:right w:val="single" w:sz="4" w:space="0" w:color="auto"/>
            </w:tcBorders>
          </w:tcPr>
          <w:p w14:paraId="4517EDCA" w14:textId="77777777" w:rsidR="009C32E8" w:rsidRPr="003B2883" w:rsidRDefault="009C32E8" w:rsidP="003E02EE">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420A36E0" w14:textId="77777777" w:rsidR="009C32E8" w:rsidRPr="003B2883" w:rsidRDefault="009C32E8" w:rsidP="003E02E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CE7F6B6" w14:textId="77777777" w:rsidR="009C32E8" w:rsidRPr="003B2883" w:rsidRDefault="009C32E8" w:rsidP="003E02EE">
            <w:pPr>
              <w:pStyle w:val="TAL"/>
            </w:pPr>
            <w:r w:rsidRPr="003B2883">
              <w:t>1</w:t>
            </w:r>
          </w:p>
        </w:tc>
        <w:tc>
          <w:tcPr>
            <w:tcW w:w="4777" w:type="dxa"/>
            <w:tcBorders>
              <w:top w:val="single" w:sz="4" w:space="0" w:color="auto"/>
              <w:left w:val="single" w:sz="4" w:space="0" w:color="auto"/>
              <w:bottom w:val="single" w:sz="4" w:space="0" w:color="auto"/>
              <w:right w:val="single" w:sz="4" w:space="0" w:color="auto"/>
            </w:tcBorders>
          </w:tcPr>
          <w:p w14:paraId="09F05499" w14:textId="77777777" w:rsidR="009C32E8" w:rsidRPr="003B2883" w:rsidRDefault="009C32E8" w:rsidP="003E02EE">
            <w:pPr>
              <w:pStyle w:val="TAL"/>
              <w:rPr>
                <w:rFonts w:cs="Arial"/>
                <w:szCs w:val="18"/>
              </w:rPr>
            </w:pPr>
            <w:r w:rsidRPr="003B2883">
              <w:rPr>
                <w:rFonts w:cs="Arial"/>
                <w:szCs w:val="18"/>
              </w:rPr>
              <w:t>Describes the AMF event type to be reported</w:t>
            </w:r>
          </w:p>
        </w:tc>
        <w:tc>
          <w:tcPr>
            <w:tcW w:w="1743" w:type="dxa"/>
            <w:tcBorders>
              <w:top w:val="single" w:sz="4" w:space="0" w:color="auto"/>
              <w:left w:val="single" w:sz="4" w:space="0" w:color="auto"/>
              <w:bottom w:val="single" w:sz="4" w:space="0" w:color="auto"/>
              <w:right w:val="single" w:sz="4" w:space="0" w:color="auto"/>
            </w:tcBorders>
          </w:tcPr>
          <w:p w14:paraId="63EA3910" w14:textId="77777777" w:rsidR="009C32E8" w:rsidRPr="003B2883" w:rsidRDefault="009C32E8" w:rsidP="003E02EE">
            <w:pPr>
              <w:pStyle w:val="TAL"/>
              <w:rPr>
                <w:rFonts w:cs="Arial"/>
                <w:szCs w:val="18"/>
              </w:rPr>
            </w:pPr>
          </w:p>
        </w:tc>
      </w:tr>
      <w:tr w:rsidR="009C32E8" w:rsidRPr="003B2883" w14:paraId="1D9697F0"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1AA92976" w14:textId="77777777" w:rsidR="009C32E8" w:rsidRPr="003B2883" w:rsidRDefault="009C32E8" w:rsidP="003E02EE">
            <w:pPr>
              <w:pStyle w:val="TAL"/>
            </w:pPr>
            <w:proofErr w:type="spellStart"/>
            <w:r w:rsidRPr="003B2883">
              <w:t>immediateFlag</w:t>
            </w:r>
            <w:proofErr w:type="spellEnd"/>
          </w:p>
        </w:tc>
        <w:tc>
          <w:tcPr>
            <w:tcW w:w="1843" w:type="dxa"/>
            <w:tcBorders>
              <w:top w:val="single" w:sz="4" w:space="0" w:color="auto"/>
              <w:left w:val="single" w:sz="4" w:space="0" w:color="auto"/>
              <w:bottom w:val="single" w:sz="4" w:space="0" w:color="auto"/>
              <w:right w:val="single" w:sz="4" w:space="0" w:color="auto"/>
            </w:tcBorders>
          </w:tcPr>
          <w:p w14:paraId="66A85308" w14:textId="77777777" w:rsidR="009C32E8" w:rsidRPr="003B2883" w:rsidRDefault="009C32E8" w:rsidP="003E02EE">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2863877" w14:textId="77777777" w:rsidR="009C32E8" w:rsidRPr="003B2883" w:rsidRDefault="009C32E8"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310FE9" w14:textId="77777777" w:rsidR="009C32E8" w:rsidRPr="003B2883" w:rsidRDefault="009C32E8" w:rsidP="003E02EE">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3F3C3FF3" w14:textId="77777777" w:rsidR="009C32E8" w:rsidRDefault="009C32E8" w:rsidP="003E02EE">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056E331C" w14:textId="77777777" w:rsidR="009C32E8" w:rsidRPr="003B2883" w:rsidRDefault="009C32E8" w:rsidP="003E02EE">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6FAB66E0" w14:textId="77777777" w:rsidR="009C32E8" w:rsidRPr="003B2883" w:rsidRDefault="009C32E8" w:rsidP="003E02EE">
            <w:pPr>
              <w:pStyle w:val="TAL"/>
              <w:rPr>
                <w:rFonts w:cs="Arial"/>
                <w:szCs w:val="18"/>
              </w:rPr>
            </w:pPr>
          </w:p>
        </w:tc>
      </w:tr>
      <w:tr w:rsidR="009C32E8" w:rsidRPr="003B2883" w14:paraId="0A2A9064"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354F8FB4" w14:textId="77777777" w:rsidR="009C32E8" w:rsidRPr="003B2883" w:rsidRDefault="009C32E8" w:rsidP="003E02EE">
            <w:pPr>
              <w:pStyle w:val="TAL"/>
            </w:pPr>
            <w:proofErr w:type="spellStart"/>
            <w:r w:rsidRPr="003B2883">
              <w:t>areaList</w:t>
            </w:r>
            <w:proofErr w:type="spellEnd"/>
          </w:p>
        </w:tc>
        <w:tc>
          <w:tcPr>
            <w:tcW w:w="1843" w:type="dxa"/>
            <w:tcBorders>
              <w:top w:val="single" w:sz="4" w:space="0" w:color="auto"/>
              <w:left w:val="single" w:sz="4" w:space="0" w:color="auto"/>
              <w:bottom w:val="single" w:sz="4" w:space="0" w:color="auto"/>
              <w:right w:val="single" w:sz="4" w:space="0" w:color="auto"/>
            </w:tcBorders>
          </w:tcPr>
          <w:p w14:paraId="4848CB1A" w14:textId="77777777" w:rsidR="009C32E8" w:rsidRPr="003B2883" w:rsidRDefault="009C32E8" w:rsidP="003E02EE">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BA46EB3" w14:textId="77777777" w:rsidR="009C32E8" w:rsidRPr="003B2883" w:rsidRDefault="009C32E8"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37A317" w14:textId="77777777" w:rsidR="009C32E8" w:rsidRPr="003B2883" w:rsidRDefault="009C32E8" w:rsidP="003E02EE">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17788FEF" w14:textId="77777777" w:rsidR="009C32E8" w:rsidRDefault="009C32E8" w:rsidP="003E02EE">
            <w:pPr>
              <w:pStyle w:val="TAL"/>
              <w:rPr>
                <w:rFonts w:cs="Arial"/>
                <w:szCs w:val="18"/>
              </w:rPr>
            </w:pPr>
            <w:r w:rsidRPr="003B2883">
              <w:rPr>
                <w:rFonts w:cs="Arial"/>
                <w:szCs w:val="18"/>
              </w:rPr>
              <w:t>Identifies the area to be applied.</w:t>
            </w:r>
          </w:p>
          <w:p w14:paraId="073690DB" w14:textId="77777777" w:rsidR="009C32E8" w:rsidRDefault="009C32E8" w:rsidP="003E02EE">
            <w:pPr>
              <w:pStyle w:val="TAL"/>
              <w:rPr>
                <w:rFonts w:cs="Arial"/>
                <w:szCs w:val="18"/>
              </w:rPr>
            </w:pPr>
          </w:p>
          <w:p w14:paraId="535FCA8B" w14:textId="77777777" w:rsidR="009C32E8" w:rsidRDefault="009C32E8" w:rsidP="003E02EE">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1CEA1E0D" w14:textId="77777777" w:rsidR="009C32E8" w:rsidRPr="003B2883" w:rsidRDefault="009C32E8" w:rsidP="003E02EE">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5C8F8D3F" w14:textId="77777777" w:rsidR="009C32E8" w:rsidRPr="003B2883" w:rsidRDefault="009C32E8" w:rsidP="003E02EE">
            <w:pPr>
              <w:pStyle w:val="TAL"/>
              <w:rPr>
                <w:rFonts w:cs="Arial"/>
                <w:szCs w:val="18"/>
              </w:rPr>
            </w:pPr>
          </w:p>
        </w:tc>
      </w:tr>
      <w:tr w:rsidR="009C32E8" w:rsidRPr="003B2883" w14:paraId="7072B92A"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1DF21263" w14:textId="77777777" w:rsidR="009C32E8" w:rsidRPr="003B2883" w:rsidRDefault="009C32E8" w:rsidP="003E02EE">
            <w:pPr>
              <w:pStyle w:val="TAL"/>
            </w:pPr>
            <w:proofErr w:type="spellStart"/>
            <w:r w:rsidRPr="003B2883">
              <w:t>locationFilterList</w:t>
            </w:r>
            <w:proofErr w:type="spellEnd"/>
          </w:p>
        </w:tc>
        <w:tc>
          <w:tcPr>
            <w:tcW w:w="1843" w:type="dxa"/>
            <w:tcBorders>
              <w:top w:val="single" w:sz="4" w:space="0" w:color="auto"/>
              <w:left w:val="single" w:sz="4" w:space="0" w:color="auto"/>
              <w:bottom w:val="single" w:sz="4" w:space="0" w:color="auto"/>
              <w:right w:val="single" w:sz="4" w:space="0" w:color="auto"/>
            </w:tcBorders>
          </w:tcPr>
          <w:p w14:paraId="6AB8336F" w14:textId="77777777" w:rsidR="009C32E8" w:rsidRPr="003B2883" w:rsidRDefault="009C32E8" w:rsidP="003E02EE">
            <w:pPr>
              <w:pStyle w:val="TAL"/>
            </w:pPr>
            <w:r w:rsidRPr="003B2883">
              <w:t>array(</w:t>
            </w:r>
            <w:proofErr w:type="spellStart"/>
            <w:r w:rsidRPr="003B2883">
              <w:t>LocationFilter</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79A1080" w14:textId="77777777" w:rsidR="009C32E8" w:rsidRPr="003B2883" w:rsidRDefault="009C32E8"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77DCE9" w14:textId="77777777" w:rsidR="009C32E8" w:rsidRPr="003B2883" w:rsidRDefault="009C32E8" w:rsidP="003E02EE">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0D62AB64" w14:textId="77777777" w:rsidR="009C32E8" w:rsidRDefault="009C32E8" w:rsidP="003E02EE">
            <w:pPr>
              <w:pStyle w:val="TAL"/>
              <w:rPr>
                <w:rFonts w:cs="Arial"/>
                <w:szCs w:val="18"/>
              </w:rPr>
            </w:pPr>
            <w:r w:rsidRPr="003B2883">
              <w:rPr>
                <w:rFonts w:cs="Arial"/>
                <w:szCs w:val="18"/>
              </w:rPr>
              <w:t>Describes the filters to be applied for LOCATION_REPORT event type.</w:t>
            </w:r>
          </w:p>
          <w:p w14:paraId="1D55DF84" w14:textId="77777777" w:rsidR="009C32E8" w:rsidRDefault="009C32E8" w:rsidP="003E02EE">
            <w:pPr>
              <w:pStyle w:val="TAL"/>
              <w:rPr>
                <w:rFonts w:cs="Arial"/>
                <w:szCs w:val="18"/>
              </w:rPr>
            </w:pPr>
          </w:p>
          <w:p w14:paraId="026C89AC" w14:textId="77777777" w:rsidR="009C32E8" w:rsidRDefault="009C32E8" w:rsidP="003E02EE">
            <w:pPr>
              <w:pStyle w:val="TAL"/>
              <w:rPr>
                <w:rFonts w:cs="Arial"/>
                <w:szCs w:val="18"/>
              </w:rPr>
            </w:pPr>
            <w:r>
              <w:rPr>
                <w:rFonts w:cs="Arial"/>
                <w:szCs w:val="18"/>
              </w:rPr>
              <w:t>If this attribute is not present in the request, it indicates the change of the TA used by the UE should be reported.</w:t>
            </w:r>
          </w:p>
          <w:p w14:paraId="18EA403D" w14:textId="77777777" w:rsidR="009C32E8" w:rsidRPr="003B2883" w:rsidRDefault="009C32E8" w:rsidP="003E02EE">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6DAF12D7" w14:textId="77777777" w:rsidR="009C32E8" w:rsidRPr="003B2883" w:rsidRDefault="009C32E8" w:rsidP="003E02EE">
            <w:pPr>
              <w:pStyle w:val="TAL"/>
              <w:rPr>
                <w:rFonts w:cs="Arial"/>
                <w:szCs w:val="18"/>
              </w:rPr>
            </w:pPr>
          </w:p>
        </w:tc>
      </w:tr>
      <w:tr w:rsidR="009C32E8" w:rsidRPr="003B2883" w14:paraId="0AE5CCD6"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7C367238" w14:textId="77777777" w:rsidR="009C32E8" w:rsidRPr="003B2883" w:rsidRDefault="009C32E8" w:rsidP="003E02EE">
            <w:pPr>
              <w:pStyle w:val="TAL"/>
            </w:pPr>
            <w:proofErr w:type="spellStart"/>
            <w:r w:rsidRPr="003B2883">
              <w:t>refId</w:t>
            </w:r>
            <w:proofErr w:type="spellEnd"/>
          </w:p>
        </w:tc>
        <w:tc>
          <w:tcPr>
            <w:tcW w:w="1843" w:type="dxa"/>
            <w:tcBorders>
              <w:top w:val="single" w:sz="4" w:space="0" w:color="auto"/>
              <w:left w:val="single" w:sz="4" w:space="0" w:color="auto"/>
              <w:bottom w:val="single" w:sz="4" w:space="0" w:color="auto"/>
              <w:right w:val="single" w:sz="4" w:space="0" w:color="auto"/>
            </w:tcBorders>
          </w:tcPr>
          <w:p w14:paraId="4FC8D92F" w14:textId="77777777" w:rsidR="009C32E8" w:rsidRPr="003B2883" w:rsidRDefault="009C32E8" w:rsidP="003E02EE">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740D03D" w14:textId="77777777" w:rsidR="009C32E8" w:rsidRPr="003B2883" w:rsidRDefault="009C32E8"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1B124" w14:textId="77777777" w:rsidR="009C32E8" w:rsidRPr="003B2883" w:rsidRDefault="009C32E8" w:rsidP="003E02EE">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56758B04" w14:textId="77777777" w:rsidR="009C32E8" w:rsidRDefault="009C32E8" w:rsidP="003E02EE">
            <w:pPr>
              <w:pStyle w:val="TAL"/>
              <w:rPr>
                <w:rFonts w:cs="Arial"/>
                <w:szCs w:val="18"/>
              </w:rPr>
            </w:pPr>
            <w:r w:rsidRPr="003B2883">
              <w:rPr>
                <w:rFonts w:cs="Arial"/>
                <w:szCs w:val="18"/>
              </w:rPr>
              <w:t>Indicates the Reference Id associated with the event.</w:t>
            </w:r>
          </w:p>
          <w:p w14:paraId="76630998" w14:textId="77777777" w:rsidR="009C32E8" w:rsidRPr="003B2883" w:rsidRDefault="009C32E8" w:rsidP="003E02EE">
            <w:pPr>
              <w:pStyle w:val="TAL"/>
              <w:rPr>
                <w:rFonts w:cs="Arial"/>
                <w:szCs w:val="18"/>
              </w:rPr>
            </w:pPr>
            <w:r>
              <w:rPr>
                <w:rFonts w:cs="Arial"/>
                <w:szCs w:val="18"/>
              </w:rPr>
              <w:t>(NOTE 3)</w:t>
            </w:r>
          </w:p>
        </w:tc>
        <w:tc>
          <w:tcPr>
            <w:tcW w:w="1743" w:type="dxa"/>
            <w:tcBorders>
              <w:top w:val="single" w:sz="4" w:space="0" w:color="auto"/>
              <w:left w:val="single" w:sz="4" w:space="0" w:color="auto"/>
              <w:bottom w:val="single" w:sz="4" w:space="0" w:color="auto"/>
              <w:right w:val="single" w:sz="4" w:space="0" w:color="auto"/>
            </w:tcBorders>
          </w:tcPr>
          <w:p w14:paraId="5073F0B2" w14:textId="77777777" w:rsidR="009C32E8" w:rsidRPr="003B2883" w:rsidRDefault="009C32E8" w:rsidP="003E02EE">
            <w:pPr>
              <w:pStyle w:val="TAL"/>
              <w:rPr>
                <w:rFonts w:cs="Arial"/>
                <w:szCs w:val="18"/>
              </w:rPr>
            </w:pPr>
          </w:p>
        </w:tc>
      </w:tr>
      <w:tr w:rsidR="009C32E8" w:rsidRPr="003B2883" w14:paraId="087BE34F"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2CEFDDFF" w14:textId="77777777" w:rsidR="009C32E8" w:rsidRPr="003B2883" w:rsidRDefault="009C32E8" w:rsidP="003E02EE">
            <w:pPr>
              <w:pStyle w:val="TAL"/>
            </w:pPr>
            <w:proofErr w:type="spellStart"/>
            <w:r>
              <w:t>traffic</w:t>
            </w:r>
            <w:r w:rsidRPr="00F45EF1">
              <w:t>Descriptor</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09245895" w14:textId="77777777" w:rsidR="009C32E8" w:rsidRPr="003B2883" w:rsidRDefault="009C32E8" w:rsidP="003E02EE">
            <w:pPr>
              <w:pStyle w:val="TAL"/>
            </w:pPr>
            <w:r w:rsidRPr="003B2883">
              <w:t>array(</w:t>
            </w:r>
            <w:proofErr w:type="spellStart"/>
            <w:r>
              <w:t>Traffic</w:t>
            </w:r>
            <w:r w:rsidRPr="00F45EF1">
              <w:t>Descriptor</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266F08B" w14:textId="77777777" w:rsidR="009C32E8" w:rsidRPr="003B2883" w:rsidRDefault="009C32E8" w:rsidP="003E02E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226E8F9" w14:textId="77777777" w:rsidR="009C32E8" w:rsidRPr="003B2883" w:rsidRDefault="009C32E8" w:rsidP="003E02EE">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39C4888D" w14:textId="77777777" w:rsidR="009C32E8" w:rsidRDefault="009C32E8" w:rsidP="003E02EE">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3B758DF" w14:textId="77777777" w:rsidR="009C32E8" w:rsidRPr="003B2883" w:rsidRDefault="009C32E8" w:rsidP="003E02EE">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6BD94012" w14:textId="77777777" w:rsidR="009C32E8" w:rsidRDefault="009C32E8" w:rsidP="003E02EE">
            <w:pPr>
              <w:pStyle w:val="TAL"/>
            </w:pPr>
          </w:p>
        </w:tc>
      </w:tr>
      <w:tr w:rsidR="009C32E8" w:rsidRPr="003B2883" w14:paraId="0933D914"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13CC0F6A" w14:textId="77777777" w:rsidR="009C32E8" w:rsidRDefault="009C32E8" w:rsidP="003E02EE">
            <w:pPr>
              <w:pStyle w:val="TAL"/>
            </w:pPr>
            <w:proofErr w:type="spellStart"/>
            <w:r>
              <w:t>reportUeReachable</w:t>
            </w:r>
            <w:proofErr w:type="spellEnd"/>
          </w:p>
        </w:tc>
        <w:tc>
          <w:tcPr>
            <w:tcW w:w="1843" w:type="dxa"/>
            <w:tcBorders>
              <w:top w:val="single" w:sz="4" w:space="0" w:color="auto"/>
              <w:left w:val="single" w:sz="4" w:space="0" w:color="auto"/>
              <w:bottom w:val="single" w:sz="4" w:space="0" w:color="auto"/>
              <w:right w:val="single" w:sz="4" w:space="0" w:color="auto"/>
            </w:tcBorders>
          </w:tcPr>
          <w:p w14:paraId="16781473" w14:textId="77777777" w:rsidR="009C32E8" w:rsidRPr="003B2883" w:rsidRDefault="009C32E8" w:rsidP="003E02EE">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7B5496F" w14:textId="77777777" w:rsidR="009C32E8" w:rsidRDefault="009C32E8" w:rsidP="003E02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F002" w14:textId="77777777" w:rsidR="009C32E8" w:rsidRDefault="009C32E8" w:rsidP="003E02EE">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3DDA378C" w14:textId="77777777" w:rsidR="009C32E8" w:rsidRDefault="009C32E8" w:rsidP="003E02EE">
            <w:pPr>
              <w:pStyle w:val="TAL"/>
            </w:pPr>
            <w:r>
              <w:t>This IE shall be present and set to value "true" by the source AMF to request the target AMF to notify the subscriber when UE becomes reachable, during inter-AMF mobility procedures.</w:t>
            </w:r>
          </w:p>
          <w:p w14:paraId="7791BFE3" w14:textId="77777777" w:rsidR="009C32E8" w:rsidRDefault="009C32E8" w:rsidP="003E02EE">
            <w:pPr>
              <w:pStyle w:val="TAL"/>
            </w:pPr>
          </w:p>
          <w:p w14:paraId="2D7B52FD" w14:textId="77777777" w:rsidR="009C32E8" w:rsidRDefault="009C32E8" w:rsidP="003E02EE">
            <w:pPr>
              <w:pStyle w:val="TAL"/>
            </w:pPr>
            <w:r>
              <w:t>When present, this IE shall be set as following:</w:t>
            </w:r>
          </w:p>
          <w:p w14:paraId="6F2B808F" w14:textId="77777777" w:rsidR="009C32E8" w:rsidRDefault="009C32E8" w:rsidP="003E02EE">
            <w:pPr>
              <w:pStyle w:val="TAL"/>
              <w:ind w:left="539" w:hanging="255"/>
            </w:pPr>
            <w:r>
              <w:t>-</w:t>
            </w:r>
            <w:r w:rsidRPr="003B2883">
              <w:tab/>
            </w:r>
            <w:r>
              <w:t>true:</w:t>
            </w:r>
            <w:r>
              <w:tab/>
              <w:t>target AMF shall notify the subscriber when UE becomes reachable</w:t>
            </w:r>
          </w:p>
          <w:p w14:paraId="72EFE72E" w14:textId="77777777" w:rsidR="009C32E8" w:rsidRDefault="009C32E8" w:rsidP="003E02EE">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884CC04" w14:textId="77777777" w:rsidR="009C32E8" w:rsidRDefault="009C32E8" w:rsidP="003E02EE">
            <w:pPr>
              <w:pStyle w:val="TAL"/>
              <w:ind w:left="539" w:hanging="255"/>
            </w:pPr>
          </w:p>
          <w:p w14:paraId="19939C7B" w14:textId="77777777" w:rsidR="009C32E8" w:rsidRDefault="009C32E8" w:rsidP="003E02EE">
            <w:pPr>
              <w:pStyle w:val="TAL"/>
            </w:pPr>
            <w:r>
              <w:t>This IE only applies to following Event Types:</w:t>
            </w:r>
          </w:p>
          <w:p w14:paraId="4EE6EB3B" w14:textId="77777777" w:rsidR="009C32E8" w:rsidRDefault="009C32E8" w:rsidP="003E02EE">
            <w:pPr>
              <w:pStyle w:val="TAL"/>
            </w:pPr>
            <w:r>
              <w:t xml:space="preserve">- </w:t>
            </w:r>
            <w:r>
              <w:rPr>
                <w:rFonts w:eastAsia="DengXian"/>
              </w:rPr>
              <w:t>AVAILABILITY</w:t>
            </w:r>
            <w:r>
              <w:rPr>
                <w:rFonts w:eastAsia="DengXian"/>
                <w:lang w:eastAsia="zh-CN"/>
              </w:rPr>
              <w:t>_</w:t>
            </w:r>
            <w:r>
              <w:rPr>
                <w:rFonts w:eastAsia="DengXian"/>
              </w:rPr>
              <w:t>AFTER_DDN_FAILURE</w:t>
            </w:r>
          </w:p>
          <w:p w14:paraId="0BDB1A64" w14:textId="77777777" w:rsidR="009C32E8" w:rsidRDefault="009C32E8" w:rsidP="003E02EE">
            <w:pPr>
              <w:pStyle w:val="TAL"/>
            </w:pPr>
            <w:r>
              <w:t>- REACHABILITY_REPORT (for "UE Reachable for DL Traffic")</w:t>
            </w:r>
          </w:p>
        </w:tc>
        <w:tc>
          <w:tcPr>
            <w:tcW w:w="1743" w:type="dxa"/>
            <w:tcBorders>
              <w:top w:val="single" w:sz="4" w:space="0" w:color="auto"/>
              <w:left w:val="single" w:sz="4" w:space="0" w:color="auto"/>
              <w:bottom w:val="single" w:sz="4" w:space="0" w:color="auto"/>
              <w:right w:val="single" w:sz="4" w:space="0" w:color="auto"/>
            </w:tcBorders>
          </w:tcPr>
          <w:p w14:paraId="6F902DA4" w14:textId="77777777" w:rsidR="009C32E8" w:rsidRDefault="009C32E8" w:rsidP="003E02EE">
            <w:pPr>
              <w:pStyle w:val="TAL"/>
            </w:pPr>
          </w:p>
        </w:tc>
      </w:tr>
      <w:tr w:rsidR="009C32E8" w:rsidRPr="003B2883" w14:paraId="0816213E"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251B8858" w14:textId="77777777" w:rsidR="009C32E8" w:rsidRDefault="009C32E8" w:rsidP="003E02EE">
            <w:pPr>
              <w:pStyle w:val="TAL"/>
            </w:pPr>
            <w:proofErr w:type="spellStart"/>
            <w:r>
              <w:rPr>
                <w:lang w:eastAsia="fr-FR"/>
              </w:rPr>
              <w:t>reachabilityFilter</w:t>
            </w:r>
            <w:proofErr w:type="spellEnd"/>
          </w:p>
        </w:tc>
        <w:tc>
          <w:tcPr>
            <w:tcW w:w="1843" w:type="dxa"/>
            <w:tcBorders>
              <w:top w:val="single" w:sz="4" w:space="0" w:color="auto"/>
              <w:left w:val="single" w:sz="4" w:space="0" w:color="auto"/>
              <w:bottom w:val="single" w:sz="4" w:space="0" w:color="auto"/>
              <w:right w:val="single" w:sz="4" w:space="0" w:color="auto"/>
            </w:tcBorders>
          </w:tcPr>
          <w:p w14:paraId="2C4A54AA" w14:textId="77777777" w:rsidR="009C32E8" w:rsidRDefault="009C32E8" w:rsidP="003E02EE">
            <w:pPr>
              <w:pStyle w:val="TAL"/>
            </w:pPr>
            <w:proofErr w:type="spellStart"/>
            <w:r>
              <w:t>ReachabilityFilter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3A9EB62E" w14:textId="77777777" w:rsidR="009C32E8" w:rsidRDefault="009C32E8" w:rsidP="003E02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BFD3EE" w14:textId="77777777" w:rsidR="009C32E8" w:rsidRDefault="009C32E8" w:rsidP="003E02EE">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5B324DC4" w14:textId="77777777" w:rsidR="009C32E8" w:rsidRDefault="009C32E8" w:rsidP="003E02EE">
            <w:pPr>
              <w:pStyle w:val="TAL"/>
            </w:pPr>
            <w:r>
              <w:t>When present, this IE shall indicate the filter to be applied for the REACHABILITY_REPORT event type.</w:t>
            </w:r>
          </w:p>
          <w:p w14:paraId="33DE3F3B" w14:textId="77777777" w:rsidR="009C32E8" w:rsidRDefault="009C32E8" w:rsidP="003E02EE">
            <w:pPr>
              <w:pStyle w:val="TAL"/>
            </w:pPr>
          </w:p>
          <w:p w14:paraId="702C8AE7" w14:textId="77777777" w:rsidR="009C32E8" w:rsidRDefault="009C32E8" w:rsidP="003E02EE">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77D9C344" w14:textId="77777777" w:rsidR="009C32E8" w:rsidRDefault="009C32E8" w:rsidP="003E02EE">
            <w:pPr>
              <w:pStyle w:val="TAL"/>
            </w:pPr>
          </w:p>
          <w:p w14:paraId="7824F193" w14:textId="77777777" w:rsidR="009C32E8" w:rsidRDefault="009C32E8" w:rsidP="003E02EE">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3C548791" w14:textId="77777777" w:rsidR="009C32E8" w:rsidRDefault="009C32E8" w:rsidP="003E02EE">
            <w:pPr>
              <w:pStyle w:val="TAL"/>
            </w:pPr>
          </w:p>
          <w:p w14:paraId="11E1A690" w14:textId="77777777" w:rsidR="009C32E8" w:rsidRDefault="009C32E8" w:rsidP="003E02EE">
            <w:pPr>
              <w:pStyle w:val="TAL"/>
            </w:pPr>
            <w:r>
              <w:t>If this IE is absent, the subscription of REACHABILITY_REPORT is for "UE Reachability Status Change".</w:t>
            </w:r>
          </w:p>
        </w:tc>
        <w:tc>
          <w:tcPr>
            <w:tcW w:w="1743" w:type="dxa"/>
            <w:tcBorders>
              <w:top w:val="single" w:sz="4" w:space="0" w:color="auto"/>
              <w:left w:val="single" w:sz="4" w:space="0" w:color="auto"/>
              <w:bottom w:val="single" w:sz="4" w:space="0" w:color="auto"/>
              <w:right w:val="single" w:sz="4" w:space="0" w:color="auto"/>
            </w:tcBorders>
          </w:tcPr>
          <w:p w14:paraId="18BF9079" w14:textId="77777777" w:rsidR="009C32E8" w:rsidRDefault="009C32E8" w:rsidP="003E02EE">
            <w:pPr>
              <w:pStyle w:val="TAL"/>
            </w:pPr>
          </w:p>
        </w:tc>
      </w:tr>
      <w:tr w:rsidR="009C32E8" w:rsidRPr="003B2883" w14:paraId="44A96665"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5405EC3D" w14:textId="77777777" w:rsidR="009C32E8" w:rsidRDefault="009C32E8" w:rsidP="003E02EE">
            <w:pPr>
              <w:pStyle w:val="TAL"/>
              <w:rPr>
                <w:lang w:eastAsia="fr-FR"/>
              </w:rPr>
            </w:pPr>
            <w:proofErr w:type="spellStart"/>
            <w:r>
              <w:rPr>
                <w:lang w:eastAsia="fr-FR"/>
              </w:rPr>
              <w:lastRenderedPageBreak/>
              <w:t>udmDetectInd</w:t>
            </w:r>
            <w:proofErr w:type="spellEnd"/>
          </w:p>
        </w:tc>
        <w:tc>
          <w:tcPr>
            <w:tcW w:w="1843" w:type="dxa"/>
            <w:tcBorders>
              <w:top w:val="single" w:sz="4" w:space="0" w:color="auto"/>
              <w:left w:val="single" w:sz="4" w:space="0" w:color="auto"/>
              <w:bottom w:val="single" w:sz="4" w:space="0" w:color="auto"/>
              <w:right w:val="single" w:sz="4" w:space="0" w:color="auto"/>
            </w:tcBorders>
          </w:tcPr>
          <w:p w14:paraId="0244BA27" w14:textId="77777777" w:rsidR="009C32E8" w:rsidRDefault="009C32E8" w:rsidP="003E02EE">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1A6236A" w14:textId="77777777" w:rsidR="009C32E8" w:rsidRDefault="009C32E8" w:rsidP="003E02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A96AA7" w14:textId="77777777" w:rsidR="009C32E8" w:rsidRDefault="009C32E8" w:rsidP="003E02EE">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676D9502" w14:textId="77777777" w:rsidR="009C32E8" w:rsidRDefault="009C32E8" w:rsidP="003E02EE">
            <w:pPr>
              <w:pStyle w:val="TAL"/>
            </w:pPr>
            <w:r>
              <w:t>The IE may be present for subscription for "UE Reachable for DL Traffic".</w:t>
            </w:r>
          </w:p>
          <w:p w14:paraId="71FA4FCE" w14:textId="77777777" w:rsidR="009C32E8" w:rsidRDefault="009C32E8" w:rsidP="003E02EE">
            <w:pPr>
              <w:pStyle w:val="TAL"/>
            </w:pPr>
          </w:p>
          <w:p w14:paraId="2AD48920" w14:textId="77777777" w:rsidR="009C32E8" w:rsidRDefault="009C32E8" w:rsidP="003E02EE">
            <w:pPr>
              <w:pStyle w:val="TAL"/>
            </w:pPr>
            <w:r>
              <w:t xml:space="preserve">When present, this IE shall indicate whether the UE Reachability Event will be detected at UDM (i.e. with </w:t>
            </w:r>
            <w:proofErr w:type="spellStart"/>
            <w:r>
              <w:t>Nudm_UECM_Registration</w:t>
            </w:r>
            <w:proofErr w:type="spellEnd"/>
            <w:r>
              <w:t>) or not:</w:t>
            </w:r>
          </w:p>
          <w:p w14:paraId="369D4AB2" w14:textId="77777777" w:rsidR="009C32E8" w:rsidRPr="00C6758E" w:rsidRDefault="009C32E8" w:rsidP="003E02E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true: UE Reachability will be detected at UDM</w:t>
            </w:r>
          </w:p>
          <w:p w14:paraId="4B475FBC" w14:textId="77777777" w:rsidR="009C32E8" w:rsidRPr="00C6758E" w:rsidRDefault="009C32E8" w:rsidP="003E02E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p w14:paraId="0C309DAB" w14:textId="77777777" w:rsidR="009C32E8" w:rsidRDefault="009C32E8" w:rsidP="003E02EE">
            <w:pPr>
              <w:pStyle w:val="TAL"/>
            </w:pPr>
          </w:p>
        </w:tc>
        <w:tc>
          <w:tcPr>
            <w:tcW w:w="1743" w:type="dxa"/>
            <w:tcBorders>
              <w:top w:val="single" w:sz="4" w:space="0" w:color="auto"/>
              <w:left w:val="single" w:sz="4" w:space="0" w:color="auto"/>
              <w:bottom w:val="single" w:sz="4" w:space="0" w:color="auto"/>
              <w:right w:val="single" w:sz="4" w:space="0" w:color="auto"/>
            </w:tcBorders>
          </w:tcPr>
          <w:p w14:paraId="401D71F4" w14:textId="77777777" w:rsidR="009C32E8" w:rsidRDefault="009C32E8" w:rsidP="003E02EE">
            <w:pPr>
              <w:pStyle w:val="TAL"/>
            </w:pPr>
          </w:p>
        </w:tc>
      </w:tr>
      <w:tr w:rsidR="009C32E8" w:rsidRPr="003B2883" w14:paraId="56DBC7E2"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31CA18D8" w14:textId="77777777" w:rsidR="009C32E8" w:rsidRDefault="009C32E8" w:rsidP="003E02EE">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843" w:type="dxa"/>
            <w:tcBorders>
              <w:top w:val="single" w:sz="4" w:space="0" w:color="auto"/>
              <w:left w:val="single" w:sz="4" w:space="0" w:color="auto"/>
              <w:bottom w:val="single" w:sz="4" w:space="0" w:color="auto"/>
              <w:right w:val="single" w:sz="4" w:space="0" w:color="auto"/>
            </w:tcBorders>
          </w:tcPr>
          <w:p w14:paraId="3127DC61" w14:textId="77777777" w:rsidR="009C32E8" w:rsidRDefault="009C32E8" w:rsidP="003E02EE">
            <w:pPr>
              <w:pStyle w:val="TAL"/>
            </w:pPr>
            <w:r w:rsidRPr="003B2883">
              <w:rPr>
                <w:lang w:eastAsia="zh-CN"/>
              </w:rPr>
              <w:t>integer</w:t>
            </w:r>
          </w:p>
        </w:tc>
        <w:tc>
          <w:tcPr>
            <w:tcW w:w="567" w:type="dxa"/>
            <w:tcBorders>
              <w:top w:val="single" w:sz="4" w:space="0" w:color="auto"/>
              <w:left w:val="single" w:sz="4" w:space="0" w:color="auto"/>
              <w:bottom w:val="single" w:sz="4" w:space="0" w:color="auto"/>
              <w:right w:val="single" w:sz="4" w:space="0" w:color="auto"/>
            </w:tcBorders>
          </w:tcPr>
          <w:p w14:paraId="613E3AC5" w14:textId="77777777" w:rsidR="009C32E8" w:rsidRDefault="009C32E8" w:rsidP="003E02E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186FD" w14:textId="77777777" w:rsidR="009C32E8" w:rsidRDefault="009C32E8" w:rsidP="003E02EE">
            <w:pPr>
              <w:pStyle w:val="TAL"/>
            </w:pPr>
            <w:r>
              <w:rPr>
                <w:rFonts w:hint="eastAsia"/>
                <w:lang w:eastAsia="zh-CN"/>
              </w:rPr>
              <w:t>0</w:t>
            </w:r>
            <w:r>
              <w:rPr>
                <w:lang w:eastAsia="zh-CN"/>
              </w:rPr>
              <w:t>..1</w:t>
            </w:r>
          </w:p>
        </w:tc>
        <w:tc>
          <w:tcPr>
            <w:tcW w:w="4777" w:type="dxa"/>
            <w:tcBorders>
              <w:top w:val="single" w:sz="4" w:space="0" w:color="auto"/>
              <w:left w:val="single" w:sz="4" w:space="0" w:color="auto"/>
              <w:bottom w:val="single" w:sz="4" w:space="0" w:color="auto"/>
              <w:right w:val="single" w:sz="4" w:space="0" w:color="auto"/>
            </w:tcBorders>
          </w:tcPr>
          <w:p w14:paraId="3FAD974A" w14:textId="77777777" w:rsidR="009C32E8" w:rsidRDefault="009C32E8" w:rsidP="009C32E8">
            <w:pPr>
              <w:pStyle w:val="TAL"/>
              <w:rPr>
                <w:ins w:id="38" w:author="Bruno Landais" w:date="2021-05-10T11:53:00Z"/>
                <w:lang w:eastAsia="zh-CN"/>
              </w:rPr>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w:t>
            </w:r>
          </w:p>
          <w:p w14:paraId="0191D1DF" w14:textId="77777777" w:rsidR="009C32E8" w:rsidRDefault="009C32E8" w:rsidP="009C32E8">
            <w:pPr>
              <w:pStyle w:val="TAL"/>
              <w:rPr>
                <w:ins w:id="39" w:author="Bruno Landais" w:date="2021-05-10T11:53:00Z"/>
                <w:lang w:eastAsia="zh-CN"/>
              </w:rPr>
            </w:pPr>
          </w:p>
          <w:p w14:paraId="522CFF46" w14:textId="77777777" w:rsidR="009C32E8" w:rsidRDefault="009C32E8" w:rsidP="009C32E8">
            <w:pPr>
              <w:pStyle w:val="TAL"/>
              <w:rPr>
                <w:ins w:id="40" w:author="Bruno Landais" w:date="2021-05-10T11:50:00Z"/>
              </w:rPr>
            </w:pPr>
            <w:r w:rsidRPr="003B2883">
              <w:rPr>
                <w:lang w:eastAsia="zh-CN"/>
              </w:rPr>
              <w:t xml:space="preserve">If the AMF event subscription is for a group of UEs, this </w:t>
            </w:r>
            <w:r w:rsidRPr="003B2883">
              <w:t xml:space="preserve">parameter shall be applied to each individual member UE of the group. </w:t>
            </w:r>
          </w:p>
          <w:p w14:paraId="234A012A" w14:textId="77777777" w:rsidR="009C32E8" w:rsidRDefault="009C32E8" w:rsidP="009C32E8">
            <w:pPr>
              <w:pStyle w:val="TAL"/>
              <w:rPr>
                <w:ins w:id="41" w:author="Bruno Landais" w:date="2021-05-10T11:53:00Z"/>
              </w:rPr>
            </w:pPr>
          </w:p>
          <w:p w14:paraId="691B7A4D" w14:textId="2145F702" w:rsidR="009C32E8" w:rsidRPr="003B2883" w:rsidRDefault="009C32E8" w:rsidP="009C32E8">
            <w:pPr>
              <w:pStyle w:val="TAL"/>
            </w:pPr>
            <w:r w:rsidRPr="003B2883">
              <w:t xml:space="preserve">If the event subscription is transferred from </w:t>
            </w:r>
            <w:ins w:id="42" w:author="Bruno Landais - rev1 v2" w:date="2021-05-26T15:53:00Z">
              <w:r w:rsidR="003323F6">
                <w:t xml:space="preserve">a </w:t>
              </w:r>
            </w:ins>
            <w:r w:rsidRPr="003B2883">
              <w:t xml:space="preserve">source AMF to </w:t>
            </w:r>
            <w:ins w:id="43" w:author="Bruno Landais - rev1 v2" w:date="2021-05-26T15:53:00Z">
              <w:r w:rsidR="003323F6">
                <w:t xml:space="preserve">a </w:t>
              </w:r>
            </w:ins>
            <w:r w:rsidRPr="003B2883">
              <w:t>target AMF, this IE shall contain:</w:t>
            </w:r>
          </w:p>
          <w:p w14:paraId="5E2FD834" w14:textId="77777777" w:rsidR="009C32E8" w:rsidRPr="003B2883" w:rsidRDefault="009C32E8" w:rsidP="009C32E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ins w:id="44" w:author="Bruno Landais" w:date="2021-05-10T11:53:00Z">
              <w:r>
                <w:rPr>
                  <w:szCs w:val="18"/>
                  <w:lang w:eastAsia="zh-CN"/>
                </w:rPr>
                <w:t xml:space="preserve"> or</w:t>
              </w:r>
            </w:ins>
          </w:p>
          <w:p w14:paraId="6C8622DF" w14:textId="058320E4" w:rsidR="009C32E8" w:rsidRDefault="009C32E8" w:rsidP="009C32E8">
            <w:pPr>
              <w:pStyle w:val="TAL"/>
              <w:ind w:left="539" w:hanging="255"/>
            </w:pPr>
            <w:r w:rsidRPr="003B2883">
              <w:t>-</w:t>
            </w:r>
            <w:r w:rsidRPr="003B2883">
              <w:tab/>
              <w:t xml:space="preserve">the </w:t>
            </w:r>
            <w:r w:rsidRPr="003B2883">
              <w:t xml:space="preserve">remaining </w:t>
            </w:r>
            <w:r w:rsidRPr="003B2883">
              <w:t xml:space="preserve">number of reports for the event subscription </w:t>
            </w:r>
            <w:r w:rsidRPr="003B2883">
              <w:t xml:space="preserve">for this specific UE </w:t>
            </w:r>
            <w:del w:id="45" w:author="Bruno Landais" w:date="2021-05-10T12:09:00Z">
              <w:r w:rsidRPr="003B2883" w:rsidDel="00AE2C02">
                <w:delText>in a group</w:delText>
              </w:r>
            </w:del>
            <w:r w:rsidRPr="003B2883">
              <w:t xml:space="preserve">, in the case of </w:t>
            </w:r>
            <w:ins w:id="46" w:author="Bruno Landais" w:date="2021-05-10T11:54:00Z">
              <w:r>
                <w:t xml:space="preserve">a </w:t>
              </w:r>
            </w:ins>
            <w:r w:rsidRPr="003B2883">
              <w:t xml:space="preserve">group </w:t>
            </w:r>
            <w:del w:id="47" w:author="Bruno Landais" w:date="2021-05-10T11:54:00Z">
              <w:r w:rsidRPr="003B2883" w:rsidDel="000A7021">
                <w:delText xml:space="preserve">ID specific </w:delText>
              </w:r>
            </w:del>
            <w:r w:rsidRPr="003B2883">
              <w:t>event subscription.</w:t>
            </w:r>
            <w:ins w:id="48" w:author="Bruno Landais" w:date="2021-05-10T11:04:00Z">
              <w:r>
                <w:t xml:space="preserve"> </w:t>
              </w:r>
            </w:ins>
            <w:ins w:id="49" w:author="Bruno Landais - rev1 v2" w:date="2021-05-26T15:51:00Z">
              <w:r w:rsidR="003323F6">
                <w:rPr>
                  <w:noProof/>
                </w:rPr>
                <w:t>If the group subscription has not expired and all reports have been sent already for this event, the remaining number of reports shall be set to "0".</w:t>
              </w:r>
            </w:ins>
          </w:p>
          <w:p w14:paraId="557506E0" w14:textId="77777777" w:rsidR="009C32E8" w:rsidRDefault="009C32E8" w:rsidP="003E02EE">
            <w:pPr>
              <w:pStyle w:val="TAL"/>
            </w:pPr>
            <w:r>
              <w:rPr>
                <w:rFonts w:cs="Arial"/>
                <w:szCs w:val="18"/>
              </w:rPr>
              <w:t>(</w:t>
            </w:r>
            <w:r w:rsidRPr="00C956DD">
              <w:rPr>
                <w:rFonts w:cs="Arial"/>
                <w:szCs w:val="18"/>
              </w:rPr>
              <w:t>NOTE 2</w:t>
            </w:r>
            <w:r>
              <w:rPr>
                <w:rFonts w:cs="Arial"/>
                <w:szCs w:val="18"/>
              </w:rPr>
              <w:t>)</w:t>
            </w:r>
          </w:p>
        </w:tc>
        <w:tc>
          <w:tcPr>
            <w:tcW w:w="1743" w:type="dxa"/>
            <w:tcBorders>
              <w:top w:val="single" w:sz="4" w:space="0" w:color="auto"/>
              <w:left w:val="single" w:sz="4" w:space="0" w:color="auto"/>
              <w:bottom w:val="single" w:sz="4" w:space="0" w:color="auto"/>
              <w:right w:val="single" w:sz="4" w:space="0" w:color="auto"/>
            </w:tcBorders>
          </w:tcPr>
          <w:p w14:paraId="05959758" w14:textId="77777777" w:rsidR="009C32E8" w:rsidRPr="003B2883" w:rsidRDefault="009C32E8" w:rsidP="003E02EE">
            <w:pPr>
              <w:pStyle w:val="TAL"/>
              <w:rPr>
                <w:lang w:eastAsia="zh-CN"/>
              </w:rPr>
            </w:pPr>
          </w:p>
        </w:tc>
      </w:tr>
      <w:tr w:rsidR="009C32E8" w:rsidRPr="003B2883" w14:paraId="1D12A63E"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48901CCA" w14:textId="77777777" w:rsidR="009C32E8" w:rsidRPr="003B2883" w:rsidRDefault="009C32E8" w:rsidP="003E02EE">
            <w:pPr>
              <w:pStyle w:val="TAL"/>
              <w:rPr>
                <w:lang w:eastAsia="zh-CN"/>
              </w:rPr>
            </w:pPr>
            <w:proofErr w:type="spellStart"/>
            <w:r>
              <w:t>p</w:t>
            </w:r>
            <w:r w:rsidRPr="00F11966">
              <w:t>resenceInfo</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5BAD5C9B" w14:textId="77777777" w:rsidR="009C32E8" w:rsidRPr="003B2883" w:rsidRDefault="009C32E8" w:rsidP="003E02EE">
            <w:pPr>
              <w:pStyle w:val="TAL"/>
              <w:rPr>
                <w:lang w:eastAsia="zh-CN"/>
              </w:rPr>
            </w:pPr>
            <w:r>
              <w:rPr>
                <w:lang w:eastAsia="zh-CN"/>
              </w:rPr>
              <w:t>map(</w:t>
            </w:r>
            <w:proofErr w:type="spellStart"/>
            <w:r w:rsidRPr="00F11966">
              <w:t>PresenceInfo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4C67D61" w14:textId="77777777" w:rsidR="009C32E8" w:rsidRDefault="009C32E8" w:rsidP="003E02E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4A842" w14:textId="77777777" w:rsidR="009C32E8" w:rsidRDefault="009C32E8" w:rsidP="003E02EE">
            <w:pPr>
              <w:pStyle w:val="TAL"/>
              <w:rPr>
                <w:lang w:eastAsia="zh-CN"/>
              </w:rPr>
            </w:pPr>
            <w:r>
              <w:rPr>
                <w:rFonts w:hint="eastAsia"/>
                <w:lang w:eastAsia="zh-CN"/>
              </w:rPr>
              <w:t>1</w:t>
            </w:r>
            <w:r>
              <w:rPr>
                <w:lang w:eastAsia="zh-CN"/>
              </w:rPr>
              <w:t>..N</w:t>
            </w:r>
          </w:p>
        </w:tc>
        <w:tc>
          <w:tcPr>
            <w:tcW w:w="4777" w:type="dxa"/>
            <w:tcBorders>
              <w:top w:val="single" w:sz="4" w:space="0" w:color="auto"/>
              <w:left w:val="single" w:sz="4" w:space="0" w:color="auto"/>
              <w:bottom w:val="single" w:sz="4" w:space="0" w:color="auto"/>
              <w:right w:val="single" w:sz="4" w:space="0" w:color="auto"/>
            </w:tcBorders>
          </w:tcPr>
          <w:p w14:paraId="2C77EAC2" w14:textId="77777777" w:rsidR="009C32E8" w:rsidRDefault="009C32E8" w:rsidP="003E02EE">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F75D4D8" w14:textId="77777777" w:rsidR="009C32E8" w:rsidRDefault="009C32E8" w:rsidP="003E02EE">
            <w:pPr>
              <w:pStyle w:val="TAL"/>
              <w:rPr>
                <w:lang w:eastAsia="zh-CN"/>
              </w:rPr>
            </w:pPr>
          </w:p>
          <w:p w14:paraId="36731712" w14:textId="77777777" w:rsidR="009C32E8" w:rsidRPr="003B2883" w:rsidRDefault="009C32E8" w:rsidP="003E02EE">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743" w:type="dxa"/>
            <w:tcBorders>
              <w:top w:val="single" w:sz="4" w:space="0" w:color="auto"/>
              <w:left w:val="single" w:sz="4" w:space="0" w:color="auto"/>
              <w:bottom w:val="single" w:sz="4" w:space="0" w:color="auto"/>
              <w:right w:val="single" w:sz="4" w:space="0" w:color="auto"/>
            </w:tcBorders>
          </w:tcPr>
          <w:p w14:paraId="7848D4A5" w14:textId="77777777" w:rsidR="009C32E8" w:rsidRPr="003B2883" w:rsidRDefault="009C32E8" w:rsidP="003E02EE">
            <w:pPr>
              <w:pStyle w:val="TAL"/>
              <w:rPr>
                <w:lang w:eastAsia="zh-CN"/>
              </w:rPr>
            </w:pPr>
            <w:r>
              <w:rPr>
                <w:lang w:eastAsia="zh-CN"/>
              </w:rPr>
              <w:t>MPRA</w:t>
            </w:r>
          </w:p>
        </w:tc>
      </w:tr>
      <w:tr w:rsidR="009C32E8" w:rsidRPr="003B2883" w14:paraId="529E9DE2" w14:textId="77777777" w:rsidTr="003E02EE">
        <w:trPr>
          <w:jc w:val="center"/>
        </w:trPr>
        <w:tc>
          <w:tcPr>
            <w:tcW w:w="9965" w:type="dxa"/>
            <w:gridSpan w:val="5"/>
            <w:tcBorders>
              <w:top w:val="single" w:sz="4" w:space="0" w:color="auto"/>
              <w:left w:val="single" w:sz="4" w:space="0" w:color="auto"/>
              <w:bottom w:val="single" w:sz="4" w:space="0" w:color="auto"/>
              <w:right w:val="single" w:sz="4" w:space="0" w:color="auto"/>
            </w:tcBorders>
          </w:tcPr>
          <w:p w14:paraId="6F806C5E" w14:textId="77777777" w:rsidR="009C32E8" w:rsidRDefault="009C32E8" w:rsidP="003E02EE">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2CCA35CE" w14:textId="20E4AAEA" w:rsidR="009C32E8" w:rsidRDefault="009C32E8" w:rsidP="003E02EE">
            <w:pPr>
              <w:pStyle w:val="TAN"/>
            </w:pPr>
            <w:r>
              <w:t>NOTE 2:</w:t>
            </w:r>
            <w:r w:rsidRPr="003B2883">
              <w:tab/>
            </w:r>
            <w:ins w:id="50" w:author="Bruno Landais - rev1 v2" w:date="2021-05-26T15:51:00Z">
              <w:r w:rsidR="003323F6">
                <w:t xml:space="preserve">When creating an AMF event subscription with multiple events, the same maximum number of reports shall apply to each event. Accordingly, </w:t>
              </w:r>
            </w:ins>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ins w:id="51" w:author="Bruno Landais - rev1 v2" w:date="2021-05-26T15:52:00Z">
              <w:r w:rsidR="003323F6">
                <w:t xml:space="preserve">should not be present when creating an AMF event subscription; if it is present, it shall contain the same value for all events and </w:t>
              </w:r>
              <w:proofErr w:type="spellStart"/>
              <w:r w:rsidR="003323F6" w:rsidRPr="003B2883">
                <w:rPr>
                  <w:rFonts w:hint="eastAsia"/>
                  <w:lang w:eastAsia="zh-CN"/>
                </w:rPr>
                <w:t>max</w:t>
              </w:r>
              <w:r w:rsidR="003323F6" w:rsidRPr="003B2883">
                <w:rPr>
                  <w:lang w:eastAsia="zh-CN"/>
                </w:rPr>
                <w:t>Reports</w:t>
              </w:r>
              <w:proofErr w:type="spellEnd"/>
              <w:r w:rsidR="003323F6">
                <w:rPr>
                  <w:lang w:eastAsia="zh-CN"/>
                </w:rPr>
                <w:t xml:space="preserve"> in the </w:t>
              </w:r>
              <w:proofErr w:type="spellStart"/>
              <w:r w:rsidR="003323F6" w:rsidRPr="003B2883">
                <w:t>AmfEventMode</w:t>
              </w:r>
              <w:proofErr w:type="spellEnd"/>
              <w:r w:rsidR="003323F6" w:rsidRPr="003B2883">
                <w:rPr>
                  <w:rFonts w:hint="eastAsia"/>
                  <w:lang w:eastAsia="zh-CN"/>
                </w:rPr>
                <w:t xml:space="preserve"> </w:t>
              </w:r>
            </w:ins>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w:t>
            </w:r>
            <w:ins w:id="52" w:author="Bruno Landais - rev1 v2" w:date="2021-05-26T15:52:00Z">
              <w:r w:rsidR="003323F6">
                <w:rPr>
                  <w:lang w:eastAsia="zh-CN"/>
                </w:rPr>
                <w:t>is</w:t>
              </w:r>
            </w:ins>
            <w:del w:id="53" w:author="Bruno Landais - rev1 v2" w:date="2021-05-26T15:52:00Z">
              <w:r w:rsidDel="003323F6">
                <w:rPr>
                  <w:lang w:eastAsia="zh-CN"/>
                </w:rPr>
                <w:delText>e</w:delText>
              </w:r>
            </w:del>
            <w:r>
              <w:rPr>
                <w:lang w:eastAsia="zh-CN"/>
              </w:rPr>
              <w:t xml:space="preserve"> </w:t>
            </w:r>
            <w:del w:id="54" w:author="Bruno Landais - rev1 v2" w:date="2021-05-26T15:52:00Z">
              <w:r w:rsidRPr="003B2883" w:rsidDel="003323F6">
                <w:delText>AmfEventMode</w:delText>
              </w:r>
            </w:del>
            <w:ins w:id="55" w:author="Bruno Landais - rev1 v2" w:date="2021-05-26T15:52:00Z">
              <w:r w:rsidR="003323F6">
                <w:t>attribute</w:t>
              </w:r>
            </w:ins>
            <w:r>
              <w:t>.</w:t>
            </w:r>
            <w:ins w:id="56" w:author="Bruno Landais - rev1 v2" w:date="2021-05-26T15:53:00Z">
              <w:r w:rsidR="003323F6">
                <w:t xml:space="preserve"> </w:t>
              </w:r>
              <w:proofErr w:type="spellStart"/>
              <w:r w:rsidR="003323F6">
                <w:t>m</w:t>
              </w:r>
              <w:r w:rsidR="003323F6" w:rsidRPr="003B2883">
                <w:rPr>
                  <w:rFonts w:hint="eastAsia"/>
                  <w:lang w:eastAsia="zh-CN"/>
                </w:rPr>
                <w:t>ax</w:t>
              </w:r>
              <w:r w:rsidR="003323F6" w:rsidRPr="003B2883">
                <w:rPr>
                  <w:lang w:eastAsia="zh-CN"/>
                </w:rPr>
                <w:t>Reports</w:t>
              </w:r>
              <w:proofErr w:type="spellEnd"/>
              <w:r w:rsidR="003323F6">
                <w:rPr>
                  <w:lang w:eastAsia="zh-CN"/>
                </w:rPr>
                <w:t xml:space="preserve"> in </w:t>
              </w:r>
              <w:r w:rsidR="003323F6" w:rsidRPr="00690A26">
                <w:rPr>
                  <w:rFonts w:cs="Arial"/>
                  <w:szCs w:val="18"/>
                </w:rPr>
                <w:t>this attribute</w:t>
              </w:r>
              <w:r w:rsidR="003323F6">
                <w:rPr>
                  <w:rFonts w:cs="Arial"/>
                  <w:szCs w:val="18"/>
                </w:rPr>
                <w:t xml:space="preserve"> and</w:t>
              </w:r>
              <w:r w:rsidR="003323F6" w:rsidRPr="00690A26">
                <w:rPr>
                  <w:rFonts w:cs="Arial"/>
                  <w:szCs w:val="18"/>
                </w:rPr>
                <w:t xml:space="preserve"> </w:t>
              </w:r>
              <w:proofErr w:type="spellStart"/>
              <w:r w:rsidR="003323F6" w:rsidRPr="003B2883">
                <w:rPr>
                  <w:rFonts w:hint="eastAsia"/>
                  <w:lang w:eastAsia="zh-CN"/>
                </w:rPr>
                <w:t>max</w:t>
              </w:r>
              <w:r w:rsidR="003323F6" w:rsidRPr="003B2883">
                <w:rPr>
                  <w:lang w:eastAsia="zh-CN"/>
                </w:rPr>
                <w:t>Reports</w:t>
              </w:r>
              <w:proofErr w:type="spellEnd"/>
              <w:r w:rsidR="003323F6">
                <w:rPr>
                  <w:lang w:eastAsia="zh-CN"/>
                </w:rPr>
                <w:t xml:space="preserve"> in the </w:t>
              </w:r>
              <w:proofErr w:type="spellStart"/>
              <w:r w:rsidR="003323F6" w:rsidRPr="003B2883">
                <w:t>AmfEventMode</w:t>
              </w:r>
              <w:proofErr w:type="spellEnd"/>
              <w:r w:rsidR="003323F6">
                <w:t xml:space="preserve"> have different semantics when transferring the event subscription from a source AMF to a target AMF.</w:t>
              </w:r>
            </w:ins>
          </w:p>
          <w:p w14:paraId="647EE9CA" w14:textId="77777777" w:rsidR="009C32E8" w:rsidRPr="003B2883" w:rsidRDefault="009C32E8" w:rsidP="003E02EE">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743" w:type="dxa"/>
            <w:tcBorders>
              <w:top w:val="single" w:sz="4" w:space="0" w:color="auto"/>
              <w:left w:val="single" w:sz="4" w:space="0" w:color="auto"/>
              <w:bottom w:val="single" w:sz="4" w:space="0" w:color="auto"/>
              <w:right w:val="single" w:sz="4" w:space="0" w:color="auto"/>
            </w:tcBorders>
          </w:tcPr>
          <w:p w14:paraId="73DBCEEF" w14:textId="77777777" w:rsidR="009C32E8" w:rsidRPr="003B2883" w:rsidRDefault="009C32E8" w:rsidP="003E02EE">
            <w:pPr>
              <w:pStyle w:val="TAN"/>
            </w:pPr>
          </w:p>
        </w:tc>
      </w:tr>
    </w:tbl>
    <w:p w14:paraId="2A1BD912" w14:textId="77777777" w:rsidR="009C32E8" w:rsidRPr="003B2883" w:rsidRDefault="009C32E8" w:rsidP="009C32E8">
      <w:pPr>
        <w:rPr>
          <w:lang w:val="en-US"/>
        </w:rPr>
      </w:pPr>
    </w:p>
    <w:p w14:paraId="5E381DCC" w14:textId="77777777" w:rsidR="009C32E8" w:rsidRPr="009C32E8" w:rsidRDefault="009C32E8" w:rsidP="00A81F83">
      <w:pPr>
        <w:pStyle w:val="Heading5"/>
        <w:rPr>
          <w:lang w:val="en-US"/>
        </w:rPr>
      </w:pPr>
    </w:p>
    <w:bookmarkEnd w:id="31"/>
    <w:bookmarkEnd w:id="32"/>
    <w:bookmarkEnd w:id="33"/>
    <w:bookmarkEnd w:id="34"/>
    <w:bookmarkEnd w:id="35"/>
    <w:bookmarkEnd w:id="36"/>
    <w:bookmarkEnd w:id="37"/>
    <w:p w14:paraId="3326AB4D" w14:textId="77777777" w:rsidR="002F4C58" w:rsidRDefault="002F4C58" w:rsidP="00C70A86">
      <w:pPr>
        <w:pStyle w:val="Heading4"/>
      </w:pPr>
    </w:p>
    <w:bookmarkEnd w:id="1"/>
    <w:bookmarkEnd w:id="2"/>
    <w:bookmarkEnd w:id="3"/>
    <w:bookmarkEnd w:id="4"/>
    <w:bookmarkEnd w:id="5"/>
    <w:bookmarkEnd w:id="6"/>
    <w:bookmarkEnd w:id="7"/>
    <w:p w14:paraId="22DD5149" w14:textId="77777777" w:rsidR="00C70A86" w:rsidRPr="006B5418" w:rsidRDefault="00C70A86" w:rsidP="00C70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3D8249" w14:textId="77777777" w:rsidR="009C32E8" w:rsidRPr="003B2883" w:rsidRDefault="009C32E8" w:rsidP="009C32E8">
      <w:pPr>
        <w:pStyle w:val="Heading5"/>
      </w:pPr>
      <w:bookmarkStart w:id="57" w:name="_Toc56691754"/>
      <w:bookmarkStart w:id="58" w:name="_Toc56699018"/>
      <w:bookmarkStart w:id="59" w:name="_Toc67680987"/>
      <w:bookmarkStart w:id="60" w:name="_Toc25156487"/>
      <w:bookmarkStart w:id="61" w:name="_Toc34124791"/>
      <w:bookmarkStart w:id="62" w:name="_Toc43207917"/>
      <w:bookmarkStart w:id="63" w:name="_Toc49857390"/>
      <w:bookmarkStart w:id="64" w:name="_Toc56677231"/>
      <w:bookmarkStart w:id="65" w:name="_Toc56696479"/>
      <w:bookmarkStart w:id="66" w:name="_Toc67683643"/>
      <w:bookmarkEnd w:id="8"/>
      <w:bookmarkEnd w:id="9"/>
      <w:bookmarkEnd w:id="10"/>
      <w:bookmarkEnd w:id="11"/>
      <w:bookmarkEnd w:id="12"/>
      <w:bookmarkEnd w:id="13"/>
      <w:bookmarkEnd w:id="14"/>
      <w:r w:rsidRPr="003B2883">
        <w:lastRenderedPageBreak/>
        <w:t>6.2.6.2.6</w:t>
      </w:r>
      <w:r w:rsidRPr="003B2883">
        <w:tab/>
        <w:t xml:space="preserve">Type: </w:t>
      </w:r>
      <w:proofErr w:type="spellStart"/>
      <w:r w:rsidRPr="003B2883">
        <w:t>AmfEventMode</w:t>
      </w:r>
      <w:bookmarkEnd w:id="57"/>
      <w:bookmarkEnd w:id="58"/>
      <w:bookmarkEnd w:id="59"/>
      <w:proofErr w:type="spellEnd"/>
    </w:p>
    <w:p w14:paraId="16BBEEDB" w14:textId="77777777" w:rsidR="009C32E8" w:rsidRPr="003B2883" w:rsidRDefault="009C32E8" w:rsidP="009C32E8">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C32E8" w:rsidRPr="003B2883" w14:paraId="3F42C8E7"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C71436" w14:textId="77777777" w:rsidR="009C32E8" w:rsidRPr="003B2883" w:rsidRDefault="009C32E8" w:rsidP="003E02E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F2E7C" w14:textId="77777777" w:rsidR="009C32E8" w:rsidRPr="003B2883" w:rsidRDefault="009C32E8" w:rsidP="003E02E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74734" w14:textId="77777777" w:rsidR="009C32E8" w:rsidRPr="003B2883" w:rsidRDefault="009C32E8" w:rsidP="003E02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C36EE8" w14:textId="77777777" w:rsidR="009C32E8" w:rsidRPr="003B2883" w:rsidRDefault="009C32E8" w:rsidP="003E02E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28C08" w14:textId="77777777" w:rsidR="009C32E8" w:rsidRPr="003B2883" w:rsidRDefault="009C32E8" w:rsidP="003E02EE">
            <w:pPr>
              <w:pStyle w:val="TAH"/>
              <w:rPr>
                <w:rFonts w:cs="Arial"/>
                <w:szCs w:val="18"/>
              </w:rPr>
            </w:pPr>
            <w:r w:rsidRPr="003B2883">
              <w:rPr>
                <w:rFonts w:cs="Arial"/>
                <w:szCs w:val="18"/>
              </w:rPr>
              <w:t>Description</w:t>
            </w:r>
          </w:p>
        </w:tc>
      </w:tr>
      <w:tr w:rsidR="009C32E8" w:rsidRPr="003B2883" w14:paraId="350E5C43"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00221007" w14:textId="77777777" w:rsidR="009C32E8" w:rsidRPr="003B2883" w:rsidRDefault="009C32E8" w:rsidP="003E02EE">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14:paraId="35CD824F" w14:textId="77777777" w:rsidR="009C32E8" w:rsidRPr="003B2883" w:rsidRDefault="009C32E8" w:rsidP="003E02EE">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80CD928" w14:textId="77777777" w:rsidR="009C32E8" w:rsidRPr="003B2883" w:rsidRDefault="009C32E8" w:rsidP="003E02EE">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F3AE33" w14:textId="77777777" w:rsidR="009C32E8" w:rsidRPr="003B2883" w:rsidRDefault="009C32E8" w:rsidP="003E02EE">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6E85C4" w14:textId="77777777" w:rsidR="009C32E8" w:rsidRPr="003B2883" w:rsidRDefault="009C32E8" w:rsidP="003E02EE">
            <w:pPr>
              <w:pStyle w:val="TAL"/>
              <w:rPr>
                <w:rFonts w:cs="Arial"/>
                <w:szCs w:val="18"/>
              </w:rPr>
            </w:pPr>
            <w:r w:rsidRPr="003B2883">
              <w:rPr>
                <w:lang w:eastAsia="zh-CN"/>
              </w:rPr>
              <w:t>Describes how the reports are triggered.</w:t>
            </w:r>
          </w:p>
        </w:tc>
      </w:tr>
      <w:tr w:rsidR="009C32E8" w:rsidRPr="003B2883" w14:paraId="4DCBAB37"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02F648B1" w14:textId="77777777" w:rsidR="009C32E8" w:rsidRPr="003B2883" w:rsidDel="00545A81" w:rsidRDefault="009C32E8" w:rsidP="009C32E8">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3D4F5351" w14:textId="77777777" w:rsidR="009C32E8" w:rsidRPr="003B2883" w:rsidRDefault="009C32E8" w:rsidP="009C32E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3C19EE" w14:textId="77777777" w:rsidR="009C32E8" w:rsidRPr="003B2883" w:rsidRDefault="009C32E8" w:rsidP="009C32E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BB7F3A" w14:textId="77777777" w:rsidR="009C32E8" w:rsidRPr="003B2883" w:rsidRDefault="009C32E8" w:rsidP="009C32E8">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904D2E" w14:textId="76FF39EA" w:rsidR="009C32E8" w:rsidRDefault="009C32E8" w:rsidP="009C32E8">
            <w:pPr>
              <w:pStyle w:val="TAL"/>
              <w:rPr>
                <w:ins w:id="67" w:author="Bruno Landais" w:date="2021-05-10T11:58:00Z"/>
                <w:lang w:eastAsia="zh-CN"/>
              </w:rPr>
            </w:pPr>
            <w:r w:rsidRPr="003B2883">
              <w:rPr>
                <w:lang w:eastAsia="zh-CN"/>
              </w:rPr>
              <w:t xml:space="preserve">This IE shall be present if the trigger is set to "CONTINUOUS". When present, this IE describes the maximum number of reports that can be generated by </w:t>
            </w:r>
            <w:del w:id="68" w:author="Bruno Landais - rev1 v2" w:date="2021-05-26T15:56:00Z">
              <w:r w:rsidRPr="003B2883" w:rsidDel="003323F6">
                <w:rPr>
                  <w:lang w:eastAsia="zh-CN"/>
                </w:rPr>
                <w:delText xml:space="preserve">the </w:delText>
              </w:r>
            </w:del>
            <w:ins w:id="69" w:author="Bruno Landais - rev1 v2" w:date="2021-05-26T15:56:00Z">
              <w:r w:rsidR="003323F6">
                <w:rPr>
                  <w:lang w:eastAsia="zh-CN"/>
                </w:rPr>
                <w:t>each</w:t>
              </w:r>
              <w:r w:rsidR="003323F6" w:rsidRPr="003B2883">
                <w:rPr>
                  <w:lang w:eastAsia="zh-CN"/>
                </w:rPr>
                <w:t xml:space="preserve"> </w:t>
              </w:r>
            </w:ins>
            <w:r w:rsidRPr="003B2883">
              <w:rPr>
                <w:lang w:eastAsia="zh-CN"/>
              </w:rPr>
              <w:t>subscribed event</w:t>
            </w:r>
            <w:ins w:id="70" w:author="Bruno Landais - rev1 v2" w:date="2021-05-26T15:56:00Z">
              <w:r w:rsidR="003323F6">
                <w:rPr>
                  <w:lang w:eastAsia="zh-CN"/>
                </w:rPr>
                <w:t xml:space="preserve"> </w:t>
              </w:r>
              <w:r w:rsidR="003323F6">
                <w:rPr>
                  <w:lang w:eastAsia="zh-CN"/>
                </w:rPr>
                <w:t>in the subscription</w:t>
              </w:r>
            </w:ins>
            <w:r w:rsidRPr="003B2883">
              <w:rPr>
                <w:lang w:eastAsia="zh-CN"/>
              </w:rPr>
              <w:t xml:space="preserve">. </w:t>
            </w:r>
          </w:p>
          <w:p w14:paraId="52EDCE2E" w14:textId="77777777" w:rsidR="009C32E8" w:rsidRDefault="009C32E8" w:rsidP="009C32E8">
            <w:pPr>
              <w:pStyle w:val="TAL"/>
              <w:rPr>
                <w:ins w:id="71" w:author="Bruno Landais" w:date="2021-05-10T11:58:00Z"/>
                <w:lang w:eastAsia="zh-CN"/>
              </w:rPr>
            </w:pPr>
          </w:p>
          <w:p w14:paraId="080B9DD8" w14:textId="77777777" w:rsidR="009C32E8" w:rsidRDefault="009C32E8" w:rsidP="009C32E8">
            <w:pPr>
              <w:pStyle w:val="TAL"/>
              <w:rPr>
                <w:ins w:id="72" w:author="Bruno Landais" w:date="2021-05-10T11:58:00Z"/>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 xml:space="preserve">event in the list. </w:t>
            </w:r>
          </w:p>
          <w:p w14:paraId="40B326DC" w14:textId="77777777" w:rsidR="009C32E8" w:rsidRDefault="009C32E8" w:rsidP="009C32E8">
            <w:pPr>
              <w:pStyle w:val="TAL"/>
              <w:rPr>
                <w:ins w:id="73" w:author="Bruno Landais" w:date="2021-05-10T11:58:00Z"/>
                <w:lang w:eastAsia="zh-CN"/>
              </w:rPr>
            </w:pPr>
          </w:p>
          <w:p w14:paraId="33E69306" w14:textId="77777777" w:rsidR="009C32E8" w:rsidRDefault="009C32E8" w:rsidP="009C32E8">
            <w:pPr>
              <w:pStyle w:val="TAL"/>
              <w:rPr>
                <w:ins w:id="74" w:author="Bruno Landais" w:date="2021-05-10T11:58:00Z"/>
              </w:rPr>
            </w:pPr>
            <w:r w:rsidRPr="003B2883">
              <w:rPr>
                <w:lang w:eastAsia="zh-CN"/>
              </w:rPr>
              <w:t xml:space="preserve">If the AMF event subscription is for a group of UEs, this </w:t>
            </w:r>
            <w:r w:rsidRPr="003B2883">
              <w:t xml:space="preserve">parameter shall be applied to each individual member UE of the group. </w:t>
            </w:r>
          </w:p>
          <w:p w14:paraId="2FA32380" w14:textId="77777777" w:rsidR="009C32E8" w:rsidRDefault="009C32E8" w:rsidP="009C32E8">
            <w:pPr>
              <w:pStyle w:val="TAL"/>
              <w:rPr>
                <w:ins w:id="75" w:author="Bruno Landais" w:date="2021-05-10T11:58:00Z"/>
              </w:rPr>
            </w:pPr>
          </w:p>
          <w:p w14:paraId="2095A292" w14:textId="77777777" w:rsidR="009C32E8" w:rsidRPr="003B2883" w:rsidRDefault="009C32E8" w:rsidP="009C32E8">
            <w:pPr>
              <w:pStyle w:val="TAL"/>
            </w:pPr>
            <w:r w:rsidRPr="003B2883">
              <w:t>If the event subscription is transferred from source AMF to target AMF, this IE shall contain:</w:t>
            </w:r>
          </w:p>
          <w:p w14:paraId="278A6FF1" w14:textId="77777777" w:rsidR="009C32E8" w:rsidRPr="003B2883" w:rsidRDefault="009C32E8" w:rsidP="009C32E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04F52D2C" w14:textId="4782DB43" w:rsidR="009C32E8" w:rsidRDefault="009C32E8" w:rsidP="009C32E8">
            <w:pPr>
              <w:pStyle w:val="TAL"/>
              <w:ind w:left="539" w:hanging="255"/>
            </w:pPr>
            <w:r w:rsidRPr="003B2883">
              <w:t>-</w:t>
            </w:r>
            <w:r w:rsidRPr="003B2883">
              <w:tab/>
              <w:t xml:space="preserve">the </w:t>
            </w:r>
            <w:del w:id="76" w:author="Bruno Landais" w:date="2021-05-10T11:05:00Z">
              <w:r w:rsidRPr="003B2883" w:rsidDel="00A81F83">
                <w:delText xml:space="preserve">remaining </w:delText>
              </w:r>
            </w:del>
            <w:ins w:id="77" w:author="Bruno Landais" w:date="2021-05-10T11:05:00Z">
              <w:r>
                <w:t>maximum</w:t>
              </w:r>
              <w:r w:rsidRPr="003B2883">
                <w:t xml:space="preserve"> </w:t>
              </w:r>
            </w:ins>
            <w:r w:rsidRPr="003B2883">
              <w:t xml:space="preserve">number of reports for </w:t>
            </w:r>
            <w:ins w:id="78" w:author="Bruno Landais - rev1 v2" w:date="2021-05-26T15:56:00Z">
              <w:r w:rsidR="003323F6">
                <w:t xml:space="preserve">each event of the AMF </w:t>
              </w:r>
            </w:ins>
            <w:del w:id="79" w:author="Bruno Landais - rev1 v2" w:date="2021-05-26T15:57:00Z">
              <w:r w:rsidRPr="003B2883" w:rsidDel="003323F6">
                <w:delText xml:space="preserve">the </w:delText>
              </w:r>
            </w:del>
            <w:r w:rsidRPr="003B2883">
              <w:t xml:space="preserve">event subscription for </w:t>
            </w:r>
            <w:ins w:id="80" w:author="Bruno Landais" w:date="2021-05-10T11:06:00Z">
              <w:r>
                <w:t>each individual member of the group</w:t>
              </w:r>
            </w:ins>
            <w:del w:id="81" w:author="Bruno Landais" w:date="2021-05-10T11:06:00Z">
              <w:r w:rsidRPr="003B2883" w:rsidDel="00A81F83">
                <w:delText>this specific UE in a group,</w:delText>
              </w:r>
            </w:del>
            <w:r w:rsidRPr="003B2883">
              <w:t xml:space="preserve"> in the case of </w:t>
            </w:r>
            <w:ins w:id="82" w:author="Bruno Landais" w:date="2021-05-10T13:29:00Z">
              <w:r>
                <w:t xml:space="preserve">a </w:t>
              </w:r>
            </w:ins>
            <w:r w:rsidRPr="003B2883">
              <w:t xml:space="preserve">group </w:t>
            </w:r>
            <w:del w:id="83" w:author="Bruno Landais" w:date="2021-05-10T13:29:00Z">
              <w:r w:rsidRPr="003B2883" w:rsidDel="00323F45">
                <w:delText xml:space="preserve">ID specific </w:delText>
              </w:r>
            </w:del>
            <w:r w:rsidRPr="003B2883">
              <w:t>event subscription.</w:t>
            </w:r>
          </w:p>
          <w:p w14:paraId="4CD2A270" w14:textId="77777777" w:rsidR="009C32E8" w:rsidRDefault="009C32E8" w:rsidP="009C32E8">
            <w:pPr>
              <w:pStyle w:val="TAL"/>
              <w:rPr>
                <w:rFonts w:cs="Arial"/>
                <w:szCs w:val="18"/>
              </w:rPr>
            </w:pPr>
            <w:r>
              <w:rPr>
                <w:rFonts w:cs="Arial"/>
                <w:szCs w:val="18"/>
              </w:rPr>
              <w:t>(NOTE 1)</w:t>
            </w:r>
          </w:p>
          <w:p w14:paraId="4D36E3BD" w14:textId="47AE7808" w:rsidR="009C32E8" w:rsidRPr="001837A9" w:rsidRDefault="009C32E8" w:rsidP="009C32E8">
            <w:pPr>
              <w:pStyle w:val="TAL"/>
              <w:rPr>
                <w:rFonts w:cs="Arial"/>
                <w:szCs w:val="18"/>
              </w:rPr>
            </w:pPr>
            <w:r>
              <w:rPr>
                <w:rFonts w:cs="Arial"/>
                <w:szCs w:val="18"/>
              </w:rPr>
              <w:t>(</w:t>
            </w:r>
            <w:r w:rsidRPr="00C956DD">
              <w:rPr>
                <w:rFonts w:cs="Arial"/>
                <w:szCs w:val="18"/>
              </w:rPr>
              <w:t>NOTE</w:t>
            </w:r>
            <w:r>
              <w:rPr>
                <w:rFonts w:cs="Arial"/>
                <w:szCs w:val="18"/>
              </w:rPr>
              <w:t xml:space="preserve"> 2)</w:t>
            </w:r>
          </w:p>
        </w:tc>
      </w:tr>
      <w:tr w:rsidR="009C32E8" w:rsidRPr="003B2883" w14:paraId="755FAF6F"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197449DB" w14:textId="77777777" w:rsidR="009C32E8" w:rsidRPr="003B2883" w:rsidDel="00545A81" w:rsidRDefault="009C32E8" w:rsidP="003E02EE">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1D42071D" w14:textId="77777777" w:rsidR="009C32E8" w:rsidRPr="003B2883" w:rsidRDefault="009C32E8" w:rsidP="003E02EE">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17B1FD" w14:textId="77777777" w:rsidR="009C32E8" w:rsidRPr="003B2883" w:rsidRDefault="009C32E8" w:rsidP="003E02EE">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3F134" w14:textId="77777777" w:rsidR="009C32E8" w:rsidRPr="003B2883" w:rsidRDefault="009C32E8" w:rsidP="003E02EE">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193DDF" w14:textId="77777777" w:rsidR="009C32E8" w:rsidRPr="003B2883" w:rsidRDefault="009C32E8" w:rsidP="003E02EE">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30674FBB" w14:textId="77777777" w:rsidR="009C32E8" w:rsidRPr="003B2883" w:rsidRDefault="009C32E8" w:rsidP="003E02EE">
            <w:pPr>
              <w:pStyle w:val="TAL"/>
              <w:rPr>
                <w:rFonts w:cs="Arial"/>
                <w:szCs w:val="18"/>
                <w:lang w:eastAsia="zh-CN"/>
              </w:rPr>
            </w:pPr>
          </w:p>
          <w:p w14:paraId="066A89DC" w14:textId="77777777" w:rsidR="009C32E8" w:rsidRPr="003B2883" w:rsidRDefault="009C32E8" w:rsidP="003E02EE">
            <w:pPr>
              <w:pStyle w:val="TAL"/>
              <w:rPr>
                <w:rFonts w:cs="Arial"/>
                <w:szCs w:val="18"/>
                <w:lang w:eastAsia="zh-CN"/>
              </w:rPr>
            </w:pPr>
            <w:r w:rsidRPr="003B2883">
              <w:rPr>
                <w:rFonts w:cs="Arial"/>
                <w:szCs w:val="18"/>
                <w:lang w:eastAsia="zh-CN"/>
              </w:rPr>
              <w:t>This IE may be included in an event subscription request.</w:t>
            </w:r>
          </w:p>
          <w:p w14:paraId="403776FE" w14:textId="77777777" w:rsidR="009C32E8" w:rsidRPr="003B2883" w:rsidRDefault="009C32E8" w:rsidP="003E02EE">
            <w:pPr>
              <w:pStyle w:val="TAL"/>
              <w:rPr>
                <w:rFonts w:cs="Arial"/>
                <w:szCs w:val="18"/>
                <w:lang w:eastAsia="zh-CN"/>
              </w:rPr>
            </w:pPr>
          </w:p>
          <w:p w14:paraId="2ADCBF59" w14:textId="77777777" w:rsidR="009C32E8" w:rsidRDefault="009C32E8" w:rsidP="003E02EE">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71A58156" w14:textId="77777777" w:rsidR="009C32E8" w:rsidRPr="003B2883" w:rsidRDefault="009C32E8" w:rsidP="003E02EE">
            <w:pPr>
              <w:pStyle w:val="TAL"/>
              <w:rPr>
                <w:rFonts w:cs="Arial"/>
                <w:szCs w:val="18"/>
              </w:rPr>
            </w:pPr>
            <w:r>
              <w:rPr>
                <w:lang w:eastAsia="zh-CN"/>
              </w:rPr>
              <w:t>(NOTE 1)</w:t>
            </w:r>
          </w:p>
        </w:tc>
      </w:tr>
      <w:tr w:rsidR="009C32E8" w:rsidRPr="003B2883" w14:paraId="284FF7B5"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72DA2471" w14:textId="77777777" w:rsidR="009C32E8" w:rsidRPr="003B2883" w:rsidRDefault="009C32E8" w:rsidP="003E02EE">
            <w:pPr>
              <w:pStyle w:val="TAL"/>
              <w:rPr>
                <w:lang w:eastAsia="zh-CN"/>
              </w:rPr>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35B4EB47" w14:textId="77777777" w:rsidR="009C32E8" w:rsidRPr="003B2883" w:rsidRDefault="009C32E8" w:rsidP="003E02EE">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78B2CFBE" w14:textId="77777777" w:rsidR="009C32E8" w:rsidRPr="003B2883" w:rsidRDefault="009C32E8" w:rsidP="003E02EE">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ED89AC4" w14:textId="77777777" w:rsidR="009C32E8" w:rsidRPr="003B2883" w:rsidRDefault="009C32E8" w:rsidP="003E02EE">
            <w:pPr>
              <w:pStyle w:val="TAL"/>
              <w:rPr>
                <w:lang w:eastAsia="zh-CN"/>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56B63D06" w14:textId="77777777" w:rsidR="009C32E8" w:rsidRPr="003B2883" w:rsidRDefault="009C32E8" w:rsidP="003E02EE">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r>
      <w:tr w:rsidR="009C32E8" w:rsidRPr="003B2883" w14:paraId="79C858D0"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1EDE9D25" w14:textId="77777777" w:rsidR="009C32E8" w:rsidRDefault="009C32E8" w:rsidP="003E02EE">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5D3F455E" w14:textId="77777777" w:rsidR="009C32E8" w:rsidRDefault="009C32E8" w:rsidP="003E02EE">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F551870" w14:textId="77777777" w:rsidR="009C32E8" w:rsidRDefault="009C32E8" w:rsidP="003E02EE">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E97731A" w14:textId="77777777" w:rsidR="009C32E8" w:rsidRDefault="009C32E8" w:rsidP="003E02EE">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7327944B" w14:textId="77777777" w:rsidR="009C32E8" w:rsidRDefault="009C32E8" w:rsidP="003E02EE">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5070F802" w14:textId="77777777" w:rsidR="009C32E8" w:rsidRDefault="009C32E8" w:rsidP="003E02EE">
            <w:pPr>
              <w:pStyle w:val="TAL"/>
              <w:rPr>
                <w:rFonts w:cs="Arial"/>
                <w:szCs w:val="18"/>
                <w:lang w:eastAsia="zh-CN"/>
              </w:rPr>
            </w:pPr>
          </w:p>
          <w:p w14:paraId="18E73AD2" w14:textId="77777777" w:rsidR="009C32E8" w:rsidRDefault="009C32E8" w:rsidP="003E02EE">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r>
      <w:tr w:rsidR="009C32E8" w:rsidRPr="003B2883" w14:paraId="6683897F" w14:textId="77777777" w:rsidTr="003E02E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040B31" w14:textId="77777777" w:rsidR="009C32E8" w:rsidRDefault="009C32E8" w:rsidP="003E02EE">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342E125F" w14:textId="5230138A" w:rsidR="009C32E8" w:rsidRPr="001837A9" w:rsidRDefault="009C32E8" w:rsidP="003E02EE">
            <w:pPr>
              <w:pStyle w:val="TAN"/>
            </w:pPr>
            <w:r>
              <w:t>NOTE 2:</w:t>
            </w:r>
            <w:r w:rsidRPr="003B2883">
              <w:tab/>
            </w:r>
            <w:del w:id="84" w:author="Bruno Landais - rev1 v2" w:date="2021-05-26T15:59:00Z">
              <w:r w:rsidRPr="003B2883" w:rsidDel="003323F6">
                <w:rPr>
                  <w:rFonts w:hint="eastAsia"/>
                </w:rPr>
                <w:delText>max</w:delText>
              </w:r>
              <w:r w:rsidRPr="003B2883" w:rsidDel="003323F6">
                <w:delText>Reports</w:delText>
              </w:r>
              <w:r w:rsidDel="003323F6">
                <w:delText xml:space="preserve"> in the </w:delText>
              </w:r>
              <w:r w:rsidRPr="003B2883" w:rsidDel="003323F6">
                <w:delText>AmfEvent</w:delText>
              </w:r>
              <w:r w:rsidRPr="00A6654B" w:rsidDel="003323F6">
                <w:delText xml:space="preserve"> </w:delText>
              </w:r>
              <w:r w:rsidDel="003323F6">
                <w:delText>shall have</w:delText>
              </w:r>
              <w:r w:rsidRPr="00A6654B" w:rsidDel="003323F6">
                <w:delText xml:space="preserve"> precedence over the </w:delText>
              </w:r>
              <w:r w:rsidRPr="003B2883" w:rsidDel="003323F6">
                <w:rPr>
                  <w:rFonts w:hint="eastAsia"/>
                </w:rPr>
                <w:delText>max</w:delText>
              </w:r>
              <w:r w:rsidRPr="003B2883" w:rsidDel="003323F6">
                <w:delText>Reports</w:delText>
              </w:r>
              <w:r w:rsidDel="003323F6">
                <w:delText xml:space="preserve"> </w:delText>
              </w:r>
              <w:r w:rsidRPr="00A6654B" w:rsidDel="003323F6">
                <w:delText>in this attribute</w:delText>
              </w:r>
              <w:r w:rsidDel="003323F6">
                <w:delText>.</w:delText>
              </w:r>
            </w:del>
            <w:ins w:id="85" w:author="Bruno Landais - rev1 v2" w:date="2021-05-26T15:59:00Z">
              <w:r w:rsidR="003323F6">
                <w:t>See NOTE 2 of Table </w:t>
              </w:r>
              <w:r w:rsidR="003323F6" w:rsidRPr="003B2883">
                <w:t>6.2.6.2.3-1</w:t>
              </w:r>
              <w:r w:rsidR="003323F6">
                <w:t xml:space="preserve"> regarding the precedence between </w:t>
              </w:r>
              <w:proofErr w:type="spellStart"/>
              <w:r w:rsidR="003323F6">
                <w:t>maxReports</w:t>
              </w:r>
              <w:proofErr w:type="spellEnd"/>
              <w:r w:rsidR="003323F6">
                <w:t xml:space="preserve"> in </w:t>
              </w:r>
              <w:proofErr w:type="spellStart"/>
              <w:r w:rsidR="003323F6">
                <w:t>AmfEvent</w:t>
              </w:r>
              <w:proofErr w:type="spellEnd"/>
              <w:r w:rsidR="003323F6">
                <w:t xml:space="preserve"> and </w:t>
              </w:r>
              <w:proofErr w:type="spellStart"/>
              <w:r w:rsidR="003323F6">
                <w:t>maxReports</w:t>
              </w:r>
              <w:proofErr w:type="spellEnd"/>
              <w:r w:rsidR="003323F6">
                <w:t xml:space="preserve"> in this attribute </w:t>
              </w:r>
            </w:ins>
          </w:p>
        </w:tc>
      </w:tr>
    </w:tbl>
    <w:bookmarkEnd w:id="60"/>
    <w:bookmarkEnd w:id="61"/>
    <w:bookmarkEnd w:id="62"/>
    <w:bookmarkEnd w:id="63"/>
    <w:bookmarkEnd w:id="64"/>
    <w:bookmarkEnd w:id="65"/>
    <w:bookmarkEnd w:id="66"/>
    <w:bookmarkEnd w:id="15"/>
    <w:bookmarkEnd w:id="16"/>
    <w:bookmarkEnd w:id="17"/>
    <w:bookmarkEnd w:id="18"/>
    <w:bookmarkEnd w:id="19"/>
    <w:bookmarkEnd w:id="20"/>
    <w:bookmarkEnd w:id="21"/>
    <w:bookmarkEnd w:id="22"/>
    <w:bookmarkEnd w:id="23"/>
    <w:bookmarkEnd w:id="24"/>
    <w:bookmarkEnd w:id="25"/>
    <w:bookmarkEnd w:id="26"/>
    <w:bookmarkEnd w:id="2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1E35C0" w:rsidRDefault="001E35C0">
      <w:r>
        <w:separator/>
      </w:r>
    </w:p>
  </w:endnote>
  <w:endnote w:type="continuationSeparator" w:id="0">
    <w:p w14:paraId="3E27DD61" w14:textId="77777777" w:rsidR="001E35C0" w:rsidRDefault="001E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1E35C0" w:rsidRDefault="001E3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1E35C0" w:rsidRDefault="001E3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1E35C0" w:rsidRDefault="001E3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1E35C0" w:rsidRDefault="001E35C0">
      <w:r>
        <w:separator/>
      </w:r>
    </w:p>
  </w:footnote>
  <w:footnote w:type="continuationSeparator" w:id="0">
    <w:p w14:paraId="31AEAAC1" w14:textId="77777777" w:rsidR="001E35C0" w:rsidRDefault="001E3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35C0" w:rsidRDefault="001E3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1E35C0" w:rsidRDefault="001E3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1E35C0" w:rsidRDefault="001E3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E35C0" w:rsidRDefault="001E35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E35C0" w:rsidRDefault="001E3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E35C0" w:rsidRDefault="001E3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A7021"/>
    <w:rsid w:val="000B1FD0"/>
    <w:rsid w:val="000B7FED"/>
    <w:rsid w:val="000C038A"/>
    <w:rsid w:val="000C6598"/>
    <w:rsid w:val="000C7788"/>
    <w:rsid w:val="000D308A"/>
    <w:rsid w:val="000D44B3"/>
    <w:rsid w:val="000D4E7C"/>
    <w:rsid w:val="00141BF2"/>
    <w:rsid w:val="00145D43"/>
    <w:rsid w:val="001644D8"/>
    <w:rsid w:val="00192C46"/>
    <w:rsid w:val="001A08B3"/>
    <w:rsid w:val="001A7B60"/>
    <w:rsid w:val="001B52F0"/>
    <w:rsid w:val="001B7A65"/>
    <w:rsid w:val="001E35C0"/>
    <w:rsid w:val="001E41F3"/>
    <w:rsid w:val="001F5AE9"/>
    <w:rsid w:val="001F73D8"/>
    <w:rsid w:val="0026004D"/>
    <w:rsid w:val="002640DD"/>
    <w:rsid w:val="00275D12"/>
    <w:rsid w:val="00284FEB"/>
    <w:rsid w:val="002860C4"/>
    <w:rsid w:val="00287CA4"/>
    <w:rsid w:val="002B08DF"/>
    <w:rsid w:val="002B397C"/>
    <w:rsid w:val="002B5741"/>
    <w:rsid w:val="002E472E"/>
    <w:rsid w:val="002E64DC"/>
    <w:rsid w:val="002F4C58"/>
    <w:rsid w:val="00305409"/>
    <w:rsid w:val="00322717"/>
    <w:rsid w:val="00323F45"/>
    <w:rsid w:val="0032781E"/>
    <w:rsid w:val="003323F6"/>
    <w:rsid w:val="003609EF"/>
    <w:rsid w:val="0036231A"/>
    <w:rsid w:val="00374DD4"/>
    <w:rsid w:val="003819E9"/>
    <w:rsid w:val="00397077"/>
    <w:rsid w:val="003A588D"/>
    <w:rsid w:val="003B6E8E"/>
    <w:rsid w:val="003D454E"/>
    <w:rsid w:val="003E1A36"/>
    <w:rsid w:val="003F08F5"/>
    <w:rsid w:val="004020A8"/>
    <w:rsid w:val="00410371"/>
    <w:rsid w:val="004242F1"/>
    <w:rsid w:val="004825FB"/>
    <w:rsid w:val="004B75B7"/>
    <w:rsid w:val="004E3607"/>
    <w:rsid w:val="0051580D"/>
    <w:rsid w:val="00547111"/>
    <w:rsid w:val="00592D74"/>
    <w:rsid w:val="005B07A5"/>
    <w:rsid w:val="005C4479"/>
    <w:rsid w:val="005E2C44"/>
    <w:rsid w:val="00621188"/>
    <w:rsid w:val="006257ED"/>
    <w:rsid w:val="00652CF8"/>
    <w:rsid w:val="00663A89"/>
    <w:rsid w:val="00665C47"/>
    <w:rsid w:val="006872E6"/>
    <w:rsid w:val="00695808"/>
    <w:rsid w:val="006A0E47"/>
    <w:rsid w:val="006A454C"/>
    <w:rsid w:val="006B402A"/>
    <w:rsid w:val="006B46FB"/>
    <w:rsid w:val="006C3800"/>
    <w:rsid w:val="006E21FB"/>
    <w:rsid w:val="00707019"/>
    <w:rsid w:val="00792342"/>
    <w:rsid w:val="007977A8"/>
    <w:rsid w:val="007B512A"/>
    <w:rsid w:val="007C2097"/>
    <w:rsid w:val="007D6A07"/>
    <w:rsid w:val="007F48FB"/>
    <w:rsid w:val="007F7259"/>
    <w:rsid w:val="008040A8"/>
    <w:rsid w:val="008279FA"/>
    <w:rsid w:val="00847650"/>
    <w:rsid w:val="008626E7"/>
    <w:rsid w:val="00870EE7"/>
    <w:rsid w:val="008863B9"/>
    <w:rsid w:val="0089666F"/>
    <w:rsid w:val="00897496"/>
    <w:rsid w:val="008A45A6"/>
    <w:rsid w:val="008F28A1"/>
    <w:rsid w:val="008F3789"/>
    <w:rsid w:val="008F686C"/>
    <w:rsid w:val="0091272D"/>
    <w:rsid w:val="0091443E"/>
    <w:rsid w:val="009148DE"/>
    <w:rsid w:val="00916A68"/>
    <w:rsid w:val="00935DD5"/>
    <w:rsid w:val="00940514"/>
    <w:rsid w:val="00941E30"/>
    <w:rsid w:val="00950AB9"/>
    <w:rsid w:val="009777D9"/>
    <w:rsid w:val="00980438"/>
    <w:rsid w:val="00991B88"/>
    <w:rsid w:val="009A5753"/>
    <w:rsid w:val="009A579D"/>
    <w:rsid w:val="009C32E8"/>
    <w:rsid w:val="009E3297"/>
    <w:rsid w:val="009F734F"/>
    <w:rsid w:val="00A246B6"/>
    <w:rsid w:val="00A47E70"/>
    <w:rsid w:val="00A50CF0"/>
    <w:rsid w:val="00A7671C"/>
    <w:rsid w:val="00A773CF"/>
    <w:rsid w:val="00A81F83"/>
    <w:rsid w:val="00A82B86"/>
    <w:rsid w:val="00AA2CBC"/>
    <w:rsid w:val="00AA774C"/>
    <w:rsid w:val="00AC5820"/>
    <w:rsid w:val="00AD1CD8"/>
    <w:rsid w:val="00AE2C02"/>
    <w:rsid w:val="00B0045F"/>
    <w:rsid w:val="00B258BB"/>
    <w:rsid w:val="00B30C0B"/>
    <w:rsid w:val="00B33056"/>
    <w:rsid w:val="00B52AAE"/>
    <w:rsid w:val="00B5381E"/>
    <w:rsid w:val="00B67B97"/>
    <w:rsid w:val="00B76D48"/>
    <w:rsid w:val="00B968C8"/>
    <w:rsid w:val="00BA3EC5"/>
    <w:rsid w:val="00BA51D9"/>
    <w:rsid w:val="00BB176A"/>
    <w:rsid w:val="00BB5DFC"/>
    <w:rsid w:val="00BD279D"/>
    <w:rsid w:val="00BD6BB8"/>
    <w:rsid w:val="00C00A21"/>
    <w:rsid w:val="00C03E0F"/>
    <w:rsid w:val="00C66BA2"/>
    <w:rsid w:val="00C70A86"/>
    <w:rsid w:val="00C95985"/>
    <w:rsid w:val="00CB5EC6"/>
    <w:rsid w:val="00CC5026"/>
    <w:rsid w:val="00CC68D0"/>
    <w:rsid w:val="00CE1DA9"/>
    <w:rsid w:val="00CF1E19"/>
    <w:rsid w:val="00D03F9A"/>
    <w:rsid w:val="00D06D51"/>
    <w:rsid w:val="00D24991"/>
    <w:rsid w:val="00D50255"/>
    <w:rsid w:val="00D66520"/>
    <w:rsid w:val="00D77801"/>
    <w:rsid w:val="00DE34CF"/>
    <w:rsid w:val="00E13F3D"/>
    <w:rsid w:val="00E22AF6"/>
    <w:rsid w:val="00E34898"/>
    <w:rsid w:val="00E513BA"/>
    <w:rsid w:val="00E53B23"/>
    <w:rsid w:val="00E677D6"/>
    <w:rsid w:val="00EB09B7"/>
    <w:rsid w:val="00EC1FCD"/>
    <w:rsid w:val="00EC2579"/>
    <w:rsid w:val="00EC5544"/>
    <w:rsid w:val="00EE7D7C"/>
    <w:rsid w:val="00EF2D56"/>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eaderChar">
    <w:name w:val="Header Char"/>
    <w:basedOn w:val="DefaultParagraphFont"/>
    <w:link w:val="Header"/>
    <w:rsid w:val="002F4C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413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9806689">
      <w:bodyDiv w:val="1"/>
      <w:marLeft w:val="0"/>
      <w:marRight w:val="0"/>
      <w:marTop w:val="0"/>
      <w:marBottom w:val="0"/>
      <w:divBdr>
        <w:top w:val="none" w:sz="0" w:space="0" w:color="auto"/>
        <w:left w:val="none" w:sz="0" w:space="0" w:color="auto"/>
        <w:bottom w:val="none" w:sz="0" w:space="0" w:color="auto"/>
        <w:right w:val="none" w:sz="0" w:space="0" w:color="auto"/>
      </w:divBdr>
    </w:div>
    <w:div w:id="95066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8</Pages>
  <Words>2033</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68</cp:revision>
  <cp:lastPrinted>1899-12-31T23:00:00Z</cp:lastPrinted>
  <dcterms:created xsi:type="dcterms:W3CDTF">2020-02-03T08:32:00Z</dcterms:created>
  <dcterms:modified xsi:type="dcterms:W3CDTF">2021-05-26T13:59:00Z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